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A69C9" w14:textId="0D36AC5D" w:rsidR="00C377BE" w:rsidRDefault="00C377BE" w:rsidP="00C377BE">
      <w:pPr>
        <w:pStyle w:val="CRCoverPage"/>
        <w:tabs>
          <w:tab w:val="right" w:pos="9639"/>
        </w:tabs>
        <w:spacing w:after="0"/>
        <w:outlineLvl w:val="0"/>
        <w:rPr>
          <w:b/>
          <w:noProof/>
          <w:sz w:val="24"/>
        </w:rPr>
      </w:pPr>
      <w:r>
        <w:rPr>
          <w:b/>
          <w:noProof/>
          <w:sz w:val="24"/>
        </w:rPr>
        <w:t>3GPP TSG-CT WG3 Meeting #129</w:t>
      </w:r>
      <w:r>
        <w:rPr>
          <w:b/>
          <w:noProof/>
          <w:sz w:val="24"/>
        </w:rPr>
        <w:tab/>
      </w:r>
      <w:r w:rsidRPr="00C377BE">
        <w:rPr>
          <w:rFonts w:cs="Arial"/>
          <w:b/>
          <w:i/>
          <w:noProof/>
          <w:sz w:val="28"/>
        </w:rPr>
        <w:t>C3-233</w:t>
      </w:r>
      <w:r w:rsidR="00240A3C">
        <w:rPr>
          <w:rFonts w:cs="Arial"/>
          <w:b/>
          <w:i/>
          <w:noProof/>
          <w:sz w:val="28"/>
        </w:rPr>
        <w:t>681</w:t>
      </w:r>
    </w:p>
    <w:p w14:paraId="7CB45193" w14:textId="7A30DA0F"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20FB4" w:rsidR="001E41F3" w:rsidRPr="00C377BE" w:rsidRDefault="00911C82" w:rsidP="00C377BE">
            <w:pPr>
              <w:pStyle w:val="CRCoverPage"/>
              <w:spacing w:after="0"/>
              <w:jc w:val="center"/>
              <w:rPr>
                <w:rFonts w:cs="Arial"/>
                <w:b/>
                <w:noProof/>
                <w:sz w:val="28"/>
              </w:rPr>
            </w:pPr>
            <w:r w:rsidRPr="00C377BE">
              <w:rPr>
                <w:rFonts w:cs="Arial"/>
                <w:b/>
                <w:sz w:val="28"/>
              </w:rPr>
              <w:fldChar w:fldCharType="begin"/>
            </w:r>
            <w:r w:rsidRPr="00C377BE">
              <w:rPr>
                <w:rFonts w:cs="Arial"/>
                <w:b/>
                <w:sz w:val="28"/>
              </w:rPr>
              <w:instrText xml:space="preserve"> DOCPROPERTY  Spec#  \* MERGEFORMAT </w:instrText>
            </w:r>
            <w:r w:rsidRPr="00C377BE">
              <w:rPr>
                <w:rFonts w:cs="Arial"/>
                <w:b/>
                <w:sz w:val="28"/>
              </w:rPr>
              <w:fldChar w:fldCharType="separate"/>
            </w:r>
            <w:r w:rsidR="00D2314A" w:rsidRPr="00C377BE">
              <w:rPr>
                <w:rFonts w:cs="Arial"/>
                <w:b/>
                <w:noProof/>
                <w:sz w:val="28"/>
              </w:rPr>
              <w:t>29.525</w:t>
            </w:r>
            <w:r w:rsidRPr="00C377B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3D941" w:rsidR="001E41F3" w:rsidRPr="00C377BE" w:rsidRDefault="00C377BE" w:rsidP="00C377BE">
            <w:pPr>
              <w:pStyle w:val="CRCoverPage"/>
              <w:spacing w:after="0"/>
              <w:jc w:val="center"/>
              <w:rPr>
                <w:rFonts w:cs="Arial"/>
                <w:b/>
                <w:noProof/>
                <w:sz w:val="28"/>
              </w:rPr>
            </w:pPr>
            <w:r w:rsidRPr="00C377BE">
              <w:rPr>
                <w:rFonts w:cs="Arial"/>
                <w:b/>
                <w:sz w:val="28"/>
              </w:rPr>
              <w:t>0275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DB33F" w:rsidR="001E41F3" w:rsidRPr="00C377BE" w:rsidRDefault="00944796" w:rsidP="00C377BE">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DCCF9E" w:rsidR="001E41F3" w:rsidRPr="00C377BE" w:rsidRDefault="00911C82" w:rsidP="00C377BE">
            <w:pPr>
              <w:pStyle w:val="CRCoverPage"/>
              <w:spacing w:after="0"/>
              <w:jc w:val="center"/>
              <w:rPr>
                <w:rFonts w:cs="Arial"/>
                <w:b/>
                <w:noProof/>
                <w:sz w:val="28"/>
                <w:highlight w:val="yellow"/>
              </w:rPr>
            </w:pPr>
            <w:r w:rsidRPr="001A1E35">
              <w:rPr>
                <w:rFonts w:cs="Arial"/>
                <w:b/>
                <w:sz w:val="28"/>
              </w:rPr>
              <w:fldChar w:fldCharType="begin"/>
            </w:r>
            <w:r w:rsidRPr="001A1E35">
              <w:rPr>
                <w:rFonts w:cs="Arial"/>
                <w:b/>
                <w:sz w:val="28"/>
              </w:rPr>
              <w:instrText xml:space="preserve"> DOCPROPERTY  Version  \* MERGEFORMAT </w:instrText>
            </w:r>
            <w:r w:rsidRPr="001A1E35">
              <w:rPr>
                <w:rFonts w:cs="Arial"/>
                <w:b/>
                <w:sz w:val="28"/>
              </w:rPr>
              <w:fldChar w:fldCharType="separate"/>
            </w:r>
            <w:r w:rsidR="00D2314A" w:rsidRPr="001A1E35">
              <w:rPr>
                <w:rFonts w:cs="Arial"/>
                <w:b/>
                <w:noProof/>
                <w:sz w:val="28"/>
              </w:rPr>
              <w:t>18.2.0</w:t>
            </w:r>
            <w:r w:rsidRPr="001A1E35">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CC800" w:rsidR="00F25D98" w:rsidRDefault="00C613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9DA0E" w:rsidR="001E41F3" w:rsidRDefault="00EF36EB">
            <w:pPr>
              <w:pStyle w:val="CRCoverPage"/>
              <w:spacing w:after="0"/>
              <w:ind w:left="100"/>
              <w:rPr>
                <w:noProof/>
              </w:rPr>
            </w:pPr>
            <w:r>
              <w:rPr>
                <w:noProof/>
              </w:rPr>
              <w:t xml:space="preserve">Solving </w:t>
            </w:r>
            <w:r w:rsidR="005A1153">
              <w:rPr>
                <w:noProof/>
              </w:rPr>
              <w:t>URSP delivery in EPS ENs</w:t>
            </w:r>
            <w:r w:rsidR="00F05021">
              <w:rPr>
                <w:noProof/>
              </w:rPr>
              <w:t xml:space="preserve"> related to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3B03E" w:rsidR="001E41F3" w:rsidRDefault="00240A3C">
            <w:pPr>
              <w:pStyle w:val="CRCoverPage"/>
              <w:spacing w:after="0"/>
              <w:ind w:left="100"/>
              <w:rPr>
                <w:noProof/>
              </w:rPr>
            </w:pPr>
            <w:r>
              <w:fldChar w:fldCharType="begin"/>
            </w:r>
            <w:r>
              <w:instrText xml:space="preserve"> DOCPROPERTY  SourceIfWg  \* MERGEFORMAT </w:instrText>
            </w:r>
            <w:r>
              <w:fldChar w:fldCharType="separate"/>
            </w:r>
            <w:r w:rsidR="00D2314A">
              <w:rPr>
                <w:noProof/>
              </w:rPr>
              <w:t>Ericsson</w:t>
            </w:r>
            <w:r>
              <w:rPr>
                <w:noProof/>
              </w:rPr>
              <w:fldChar w:fldCharType="end"/>
            </w:r>
            <w:r w:rsidR="00911C82">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F45829" w:rsidR="001E41F3" w:rsidRDefault="00240A3C" w:rsidP="00547111">
            <w:pPr>
              <w:pStyle w:val="CRCoverPage"/>
              <w:spacing w:after="0"/>
              <w:ind w:left="100"/>
              <w:rPr>
                <w:noProof/>
              </w:rPr>
            </w:pPr>
            <w:r>
              <w:fldChar w:fldCharType="begin"/>
            </w:r>
            <w:r>
              <w:instrText xml:space="preserve"> DOCPROPERTY  SourceIfTsg  \* MERGEFORMAT </w:instrText>
            </w:r>
            <w:r>
              <w:fldChar w:fldCharType="separate"/>
            </w:r>
            <w:r w:rsidR="00D2314A">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25EA2C" w:rsidR="001E41F3" w:rsidRDefault="00240A3C">
            <w:pPr>
              <w:pStyle w:val="CRCoverPage"/>
              <w:spacing w:after="0"/>
              <w:ind w:left="100"/>
              <w:rPr>
                <w:noProof/>
              </w:rPr>
            </w:pPr>
            <w:r>
              <w:fldChar w:fldCharType="begin"/>
            </w:r>
            <w:r>
              <w:instrText xml:space="preserve"> DOCPROPERTY  RelatedWis  \* MERGEFORMAT </w:instrText>
            </w:r>
            <w:r>
              <w:fldChar w:fldCharType="separate"/>
            </w:r>
            <w:r w:rsidR="00A75781">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108DC" w:rsidR="001E41F3" w:rsidRDefault="00240A3C">
            <w:pPr>
              <w:pStyle w:val="CRCoverPage"/>
              <w:spacing w:after="0"/>
              <w:ind w:left="100"/>
              <w:rPr>
                <w:noProof/>
              </w:rPr>
            </w:pPr>
            <w:r>
              <w:fldChar w:fldCharType="begin"/>
            </w:r>
            <w:r>
              <w:instrText xml:space="preserve"> DOCPROPERTY  ResDate  \* MERGEFORMAT </w:instrText>
            </w:r>
            <w:r>
              <w:fldChar w:fldCharType="separate"/>
            </w:r>
            <w:r w:rsidR="00AB012B">
              <w:rPr>
                <w:noProof/>
              </w:rPr>
              <w:t>2023-07-18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06015F" w:rsidR="001E41F3" w:rsidRDefault="00240A3C" w:rsidP="00D24991">
            <w:pPr>
              <w:pStyle w:val="CRCoverPage"/>
              <w:spacing w:after="0"/>
              <w:ind w:left="100" w:right="-609"/>
              <w:rPr>
                <w:b/>
                <w:noProof/>
              </w:rPr>
            </w:pPr>
            <w:r>
              <w:fldChar w:fldCharType="begin"/>
            </w:r>
            <w:r>
              <w:instrText xml:space="preserve"> DOCPROPERTY  Cat  \* MERGEFORMAT </w:instrText>
            </w:r>
            <w:r>
              <w:fldChar w:fldCharType="separate"/>
            </w:r>
            <w:r w:rsidR="00A7578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1C7B3" w:rsidR="001E41F3" w:rsidRDefault="00240A3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B012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5F0D6" w14:textId="77777777" w:rsidR="00FA68E8" w:rsidRDefault="005A1153">
            <w:pPr>
              <w:pStyle w:val="CRCoverPage"/>
              <w:spacing w:after="0"/>
              <w:ind w:left="100"/>
              <w:rPr>
                <w:noProof/>
              </w:rPr>
            </w:pPr>
            <w:r>
              <w:rPr>
                <w:noProof/>
              </w:rPr>
              <w:t>T</w:t>
            </w:r>
            <w:r w:rsidR="00FA68E8">
              <w:rPr>
                <w:noProof/>
              </w:rPr>
              <w:t>S 29.525 contains t</w:t>
            </w:r>
            <w:r>
              <w:rPr>
                <w:noProof/>
              </w:rPr>
              <w:t>he following ENs re</w:t>
            </w:r>
            <w:r w:rsidR="00FA68E8">
              <w:rPr>
                <w:noProof/>
              </w:rPr>
              <w:t>lated to URSP delivery in EPS:</w:t>
            </w:r>
          </w:p>
          <w:p w14:paraId="1228DB7C" w14:textId="77777777" w:rsidR="00A35A09" w:rsidRDefault="00A35A09" w:rsidP="00A35A09">
            <w:pPr>
              <w:pStyle w:val="CRCoverPage"/>
              <w:spacing w:after="0"/>
              <w:ind w:left="284"/>
              <w:rPr>
                <w:noProof/>
              </w:rPr>
            </w:pPr>
            <w:r>
              <w:rPr>
                <w:noProof/>
              </w:rPr>
              <w:t xml:space="preserve">- Clause 4.1.2: </w:t>
            </w:r>
          </w:p>
          <w:p w14:paraId="7CAD98A8" w14:textId="77777777" w:rsidR="007742DC" w:rsidRDefault="007742DC" w:rsidP="00A35A09">
            <w:pPr>
              <w:pStyle w:val="CRCoverPage"/>
              <w:spacing w:after="0"/>
              <w:ind w:left="284"/>
              <w:rPr>
                <w:noProof/>
              </w:rPr>
            </w:pPr>
          </w:p>
          <w:p w14:paraId="558DF1D2" w14:textId="77777777" w:rsidR="00570244" w:rsidRDefault="00570244" w:rsidP="007742DC">
            <w:pPr>
              <w:pStyle w:val="EditorsNote"/>
              <w:ind w:left="1703"/>
            </w:pPr>
            <w:r>
              <w:t>Editor's Note: It is FFS the Roaming reference architecture when the PCF for the PDU session is a consumer of the PCF for the UE.</w:t>
            </w:r>
          </w:p>
          <w:p w14:paraId="1BFD0AA4" w14:textId="1236A34E" w:rsidR="00570244" w:rsidRDefault="00570244" w:rsidP="007742DC">
            <w:pPr>
              <w:pStyle w:val="CRCoverPage"/>
              <w:spacing w:after="0"/>
              <w:ind w:left="852"/>
              <w:rPr>
                <w:noProof/>
              </w:rPr>
            </w:pPr>
            <w:r>
              <w:rPr>
                <w:noProof/>
              </w:rPr>
              <w:t>and</w:t>
            </w:r>
          </w:p>
          <w:p w14:paraId="53412C93" w14:textId="77777777" w:rsidR="00570244" w:rsidRDefault="00570244" w:rsidP="007742DC">
            <w:pPr>
              <w:pStyle w:val="EditorsNote"/>
              <w:ind w:left="1703"/>
            </w:pPr>
            <w:r>
              <w:t>Editor's Note: It is FFS the Roaming reference architecture when the PCF for the PDU session interacts with the PCF for the UE.</w:t>
            </w:r>
          </w:p>
          <w:p w14:paraId="50CBFCAF" w14:textId="5030977D" w:rsidR="00570244" w:rsidRDefault="00571C46" w:rsidP="00A35A09">
            <w:pPr>
              <w:pStyle w:val="CRCoverPage"/>
              <w:spacing w:after="0"/>
              <w:ind w:left="284"/>
              <w:rPr>
                <w:noProof/>
              </w:rPr>
            </w:pPr>
            <w:r>
              <w:rPr>
                <w:noProof/>
              </w:rPr>
              <w:t xml:space="preserve">TS 23.502 specifies that for LBO roaming, the V-PCF for the PDU session interacts with the V-PCF for the UE, </w:t>
            </w:r>
            <w:r w:rsidR="009557E3">
              <w:rPr>
                <w:noProof/>
              </w:rPr>
              <w:t xml:space="preserve">which in turn interacts with the H-PCF using the N24 reference point. For Home Routed roaming, there is no policy roaming interface </w:t>
            </w:r>
            <w:r w:rsidR="007947D9">
              <w:rPr>
                <w:noProof/>
              </w:rPr>
              <w:t xml:space="preserve">in place. </w:t>
            </w:r>
          </w:p>
          <w:p w14:paraId="4C0E4A4E" w14:textId="77777777" w:rsidR="009557E3" w:rsidRDefault="009557E3" w:rsidP="00A35A09">
            <w:pPr>
              <w:pStyle w:val="CRCoverPage"/>
              <w:spacing w:after="0"/>
              <w:ind w:left="284"/>
              <w:rPr>
                <w:noProof/>
              </w:rPr>
            </w:pPr>
          </w:p>
          <w:p w14:paraId="39566EA2" w14:textId="4CB5FB78" w:rsidR="00A35A09" w:rsidRDefault="00A35A09" w:rsidP="00A35A09">
            <w:pPr>
              <w:pStyle w:val="CRCoverPage"/>
              <w:spacing w:after="0"/>
              <w:ind w:left="284"/>
              <w:rPr>
                <w:noProof/>
              </w:rPr>
            </w:pPr>
            <w:r>
              <w:rPr>
                <w:noProof/>
              </w:rPr>
              <w:t>- Clause 4.1.3.1</w:t>
            </w:r>
            <w:r w:rsidR="007742DC">
              <w:rPr>
                <w:noProof/>
              </w:rPr>
              <w:t>:</w:t>
            </w:r>
          </w:p>
          <w:p w14:paraId="61487D34" w14:textId="77777777" w:rsidR="007742DC" w:rsidRDefault="007742DC" w:rsidP="00A35A09">
            <w:pPr>
              <w:pStyle w:val="CRCoverPage"/>
              <w:spacing w:after="0"/>
              <w:ind w:left="284"/>
              <w:rPr>
                <w:noProof/>
              </w:rPr>
            </w:pPr>
          </w:p>
          <w:p w14:paraId="304F7AB7" w14:textId="77777777" w:rsidR="003630BF" w:rsidRDefault="003630BF" w:rsidP="003630BF">
            <w:pPr>
              <w:pStyle w:val="EditorsNote"/>
              <w:ind w:left="1703"/>
            </w:pPr>
            <w:r>
              <w:t xml:space="preserve">Editor's Note: It is FFS how </w:t>
            </w:r>
            <w:r w:rsidRPr="00586FFD">
              <w:t xml:space="preserve">URSP </w:t>
            </w:r>
            <w:r>
              <w:t>provisioning</w:t>
            </w:r>
            <w:r w:rsidRPr="00180013">
              <w:t xml:space="preserve"> </w:t>
            </w:r>
            <w:r w:rsidRPr="00586FFD">
              <w:t xml:space="preserve">in EPS </w:t>
            </w:r>
            <w:r>
              <w:t>is supported in Home Routed roaming scenarios.</w:t>
            </w:r>
          </w:p>
          <w:p w14:paraId="2EB46842" w14:textId="6DF1C404" w:rsidR="007742DC" w:rsidRDefault="00B16A64" w:rsidP="00A35A09">
            <w:pPr>
              <w:pStyle w:val="CRCoverPage"/>
              <w:spacing w:after="0"/>
              <w:ind w:left="284"/>
              <w:rPr>
                <w:noProof/>
              </w:rPr>
            </w:pPr>
            <w:r>
              <w:rPr>
                <w:noProof/>
              </w:rPr>
              <w:t>TS 23.502 specifies that for Home Routed roaming, there is no policy roaming interface in place.</w:t>
            </w:r>
          </w:p>
          <w:p w14:paraId="06380299" w14:textId="77777777" w:rsidR="00350146" w:rsidRDefault="00350146" w:rsidP="00A35A09">
            <w:pPr>
              <w:pStyle w:val="CRCoverPage"/>
              <w:spacing w:after="0"/>
              <w:ind w:left="284"/>
              <w:rPr>
                <w:noProof/>
              </w:rPr>
            </w:pPr>
          </w:p>
          <w:p w14:paraId="3F551D10" w14:textId="706A9B34" w:rsidR="000623BC" w:rsidRDefault="00A35A09" w:rsidP="00A35A09">
            <w:pPr>
              <w:pStyle w:val="CRCoverPage"/>
              <w:spacing w:after="0"/>
              <w:ind w:left="284"/>
              <w:rPr>
                <w:noProof/>
              </w:rPr>
            </w:pPr>
            <w:r>
              <w:rPr>
                <w:noProof/>
              </w:rPr>
              <w:t>- Clause</w:t>
            </w:r>
            <w:r w:rsidR="000623BC">
              <w:rPr>
                <w:noProof/>
              </w:rPr>
              <w:t xml:space="preserve"> 4.2.2.1</w:t>
            </w:r>
            <w:r w:rsidR="003630BF">
              <w:rPr>
                <w:noProof/>
              </w:rPr>
              <w:t>:</w:t>
            </w:r>
          </w:p>
          <w:p w14:paraId="20315287" w14:textId="77777777" w:rsidR="003630BF" w:rsidRDefault="003630BF" w:rsidP="00A35A09">
            <w:pPr>
              <w:pStyle w:val="CRCoverPage"/>
              <w:spacing w:after="0"/>
              <w:ind w:left="284"/>
              <w:rPr>
                <w:noProof/>
              </w:rPr>
            </w:pPr>
          </w:p>
          <w:p w14:paraId="631E8986" w14:textId="77777777" w:rsidR="00AD7C3F" w:rsidRDefault="00AD7C3F" w:rsidP="00AD7C3F">
            <w:pPr>
              <w:pStyle w:val="EditorsNote"/>
              <w:ind w:left="1703"/>
            </w:pPr>
            <w:r>
              <w:t>Editor's Note: It is FFS how 5GS to EPS mobility with N26</w:t>
            </w:r>
            <w:r w:rsidRPr="00586FFD">
              <w:t xml:space="preserve"> </w:t>
            </w:r>
            <w:r>
              <w:t>is supported in roaming scenarios.</w:t>
            </w:r>
          </w:p>
          <w:p w14:paraId="3818F334" w14:textId="010B02F6" w:rsidR="003630BF" w:rsidRDefault="00D25557" w:rsidP="00A35A09">
            <w:pPr>
              <w:pStyle w:val="CRCoverPage"/>
              <w:spacing w:after="0"/>
              <w:ind w:left="284"/>
              <w:rPr>
                <w:noProof/>
              </w:rPr>
            </w:pPr>
            <w:r>
              <w:rPr>
                <w:noProof/>
              </w:rPr>
              <w:t>TS 23.502 specifies that for non-roaming and Home Routed</w:t>
            </w:r>
            <w:r w:rsidR="003F03CA">
              <w:rPr>
                <w:noProof/>
              </w:rPr>
              <w:t xml:space="preserve"> roaming scenarios the PCF for the PDU session determines based on the UE support of URSP provisioning whether to </w:t>
            </w:r>
            <w:r w:rsidR="005C6A2E">
              <w:rPr>
                <w:noProof/>
              </w:rPr>
              <w:t xml:space="preserve">establish the UE Policy </w:t>
            </w:r>
            <w:r w:rsidR="005C6A2E">
              <w:rPr>
                <w:noProof/>
              </w:rPr>
              <w:lastRenderedPageBreak/>
              <w:t>Association. In LBO roaming scenarios, the V-PCF does it based on local policies.</w:t>
            </w:r>
          </w:p>
          <w:p w14:paraId="461AA43F" w14:textId="77777777" w:rsidR="005C6A2E" w:rsidRDefault="005C6A2E" w:rsidP="00A35A09">
            <w:pPr>
              <w:pStyle w:val="CRCoverPage"/>
              <w:spacing w:after="0"/>
              <w:ind w:left="284"/>
              <w:rPr>
                <w:noProof/>
              </w:rPr>
            </w:pPr>
          </w:p>
          <w:p w14:paraId="708AA7DE" w14:textId="0A18E464" w:rsidR="001E41F3" w:rsidRDefault="005A1153" w:rsidP="00A35A09">
            <w:pPr>
              <w:pStyle w:val="CRCoverPage"/>
              <w:spacing w:after="0"/>
              <w:ind w:left="284"/>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2EC95" w14:textId="77777777" w:rsidR="001E41F3" w:rsidRDefault="007947D9">
            <w:pPr>
              <w:pStyle w:val="CRCoverPage"/>
              <w:spacing w:after="0"/>
              <w:ind w:left="100"/>
              <w:rPr>
                <w:noProof/>
              </w:rPr>
            </w:pPr>
            <w:r>
              <w:rPr>
                <w:noProof/>
              </w:rPr>
              <w:t>The roaming related ENs are solved as follows:</w:t>
            </w:r>
          </w:p>
          <w:p w14:paraId="74455943" w14:textId="77777777" w:rsidR="007947D9" w:rsidRDefault="007947D9">
            <w:pPr>
              <w:pStyle w:val="CRCoverPage"/>
              <w:spacing w:after="0"/>
              <w:ind w:left="100"/>
              <w:rPr>
                <w:noProof/>
              </w:rPr>
            </w:pPr>
          </w:p>
          <w:p w14:paraId="68325C90" w14:textId="77777777" w:rsidR="007947D9" w:rsidRDefault="007947D9" w:rsidP="00502B4A">
            <w:pPr>
              <w:pStyle w:val="CRCoverPage"/>
              <w:numPr>
                <w:ilvl w:val="0"/>
                <w:numId w:val="5"/>
              </w:numPr>
              <w:spacing w:after="0"/>
              <w:rPr>
                <w:noProof/>
              </w:rPr>
            </w:pPr>
            <w:r>
              <w:rPr>
                <w:noProof/>
              </w:rPr>
              <w:t>4.1.2 Roaming architecture figures updated, to represent the N43 reference point for the LBO roaming scenario</w:t>
            </w:r>
            <w:r w:rsidR="004A3F4E">
              <w:rPr>
                <w:noProof/>
              </w:rPr>
              <w:t>.</w:t>
            </w:r>
          </w:p>
          <w:p w14:paraId="1B4B4046" w14:textId="77777777" w:rsidR="004A3F4E" w:rsidRDefault="004A3F4E" w:rsidP="00502B4A">
            <w:pPr>
              <w:pStyle w:val="CRCoverPage"/>
              <w:numPr>
                <w:ilvl w:val="0"/>
                <w:numId w:val="5"/>
              </w:numPr>
              <w:spacing w:after="0"/>
              <w:rPr>
                <w:noProof/>
              </w:rPr>
            </w:pPr>
            <w:r>
              <w:rPr>
                <w:noProof/>
              </w:rPr>
              <w:t xml:space="preserve">4.1.3.1 is updated to indicate that </w:t>
            </w:r>
            <w:r w:rsidR="006F7FB3">
              <w:rPr>
                <w:noProof/>
              </w:rPr>
              <w:t>for Home Routed scenarios, the H-PCF provides URSP rules to the PCF of the PDU session in the HPLMN.</w:t>
            </w:r>
          </w:p>
          <w:p w14:paraId="0D735C32" w14:textId="4ADF637D" w:rsidR="00502B4A" w:rsidRDefault="005C6A2E" w:rsidP="00502B4A">
            <w:pPr>
              <w:pStyle w:val="CRCoverPage"/>
              <w:numPr>
                <w:ilvl w:val="0"/>
                <w:numId w:val="5"/>
              </w:numPr>
              <w:spacing w:after="0"/>
              <w:rPr>
                <w:noProof/>
              </w:rPr>
            </w:pPr>
            <w:r>
              <w:rPr>
                <w:noProof/>
              </w:rPr>
              <w:t xml:space="preserve">4.2.2.1 </w:t>
            </w:r>
            <w:r w:rsidR="00C90548">
              <w:rPr>
                <w:noProof/>
              </w:rPr>
              <w:t xml:space="preserve">is updated to </w:t>
            </w:r>
            <w:r w:rsidR="00031439">
              <w:rPr>
                <w:noProof/>
              </w:rPr>
              <w:t>indicate that the PCF for the PDU session, in the non-roaming and Home Routed roaming scenarios, checks the UE support of URSP provisioning in EPS to determine whether to establish a UE Policy Association</w:t>
            </w:r>
            <w:r w:rsidR="00661CEF">
              <w:rPr>
                <w:noProof/>
              </w:rPr>
              <w:t>. In LBO scenarios, the V-PCF of the PDU session determines it based on local policies.</w:t>
            </w:r>
          </w:p>
          <w:p w14:paraId="31C656EC" w14:textId="78EC4620" w:rsidR="00502B4A" w:rsidRDefault="00502B4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205B" w:rsidR="001E41F3" w:rsidRDefault="00F05021">
            <w:pPr>
              <w:pStyle w:val="CRCoverPage"/>
              <w:spacing w:after="0"/>
              <w:ind w:left="100"/>
              <w:rPr>
                <w:noProof/>
              </w:rPr>
            </w:pPr>
            <w:r>
              <w:rPr>
                <w:noProof/>
              </w:rPr>
              <w:t>The Editor's Notes are not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29A3D" w:rsidR="001E41F3" w:rsidRDefault="00ED10BB">
            <w:pPr>
              <w:pStyle w:val="CRCoverPage"/>
              <w:spacing w:after="0"/>
              <w:ind w:left="100"/>
              <w:rPr>
                <w:noProof/>
              </w:rPr>
            </w:pPr>
            <w:r>
              <w:rPr>
                <w:noProof/>
              </w:rPr>
              <w:t>4.1.2, 4.1.3.1, 4.2.2.1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17B52" w:rsidR="001E41F3" w:rsidRDefault="00C613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C4D208" w:rsidR="001E41F3" w:rsidRDefault="00C613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A3D32" w:rsidR="001E41F3" w:rsidRDefault="00C613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72A3C3" w:rsidR="001E41F3" w:rsidRDefault="00C6132B">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E5E766" w14:textId="77777777" w:rsidR="00F16CBF" w:rsidRPr="00C56BD0" w:rsidRDefault="00F16CBF" w:rsidP="00F16C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8918F5F" w14:textId="77777777" w:rsidR="00B22A0A" w:rsidRDefault="00B22A0A" w:rsidP="00B22A0A">
      <w:pPr>
        <w:pStyle w:val="Heading3"/>
        <w:rPr>
          <w:noProof/>
        </w:rPr>
      </w:pPr>
      <w:bookmarkStart w:id="6" w:name="_Toc28013373"/>
      <w:bookmarkStart w:id="7" w:name="_Toc34222281"/>
      <w:bookmarkStart w:id="8" w:name="_Toc36040464"/>
      <w:bookmarkStart w:id="9" w:name="_Toc39134393"/>
      <w:bookmarkStart w:id="10" w:name="_Toc43283340"/>
      <w:bookmarkStart w:id="11" w:name="_Toc45134380"/>
      <w:bookmarkStart w:id="12" w:name="_Toc49929980"/>
      <w:bookmarkStart w:id="13" w:name="_Toc50024100"/>
      <w:bookmarkStart w:id="14" w:name="_Toc51763588"/>
      <w:bookmarkStart w:id="15" w:name="_Toc56594452"/>
      <w:bookmarkStart w:id="16" w:name="_Toc67493794"/>
      <w:bookmarkStart w:id="17" w:name="_Toc68169698"/>
      <w:bookmarkStart w:id="18" w:name="_Toc73459303"/>
      <w:bookmarkStart w:id="19" w:name="_Toc73459426"/>
      <w:bookmarkStart w:id="20" w:name="_Toc74742963"/>
      <w:bookmarkStart w:id="21" w:name="_Toc112918248"/>
      <w:bookmarkStart w:id="22" w:name="_Toc120652749"/>
      <w:bookmarkStart w:id="23" w:name="_Toc129205534"/>
      <w:bookmarkStart w:id="24" w:name="_Toc129244353"/>
      <w:bookmarkStart w:id="25" w:name="_Toc136530122"/>
      <w:bookmarkStart w:id="26" w:name="_Toc136614719"/>
      <w:bookmarkStart w:id="27" w:name="_Toc138691132"/>
      <w:bookmarkEnd w:id="1"/>
      <w:bookmarkEnd w:id="2"/>
      <w:bookmarkEnd w:id="3"/>
      <w:bookmarkEnd w:id="4"/>
      <w:bookmarkEnd w:id="5"/>
      <w:r>
        <w:rPr>
          <w:noProof/>
        </w:rPr>
        <w:t>4.1.2</w:t>
      </w:r>
      <w:r>
        <w:rPr>
          <w:noProof/>
        </w:rPr>
        <w:tab/>
        <w:t>Service Architecture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336253A" w14:textId="77777777" w:rsidR="00B22A0A" w:rsidRDefault="00B22A0A" w:rsidP="00B22A0A">
      <w:pPr>
        <w:rPr>
          <w:noProof/>
        </w:rPr>
      </w:pPr>
      <w:r>
        <w:rPr>
          <w:noProof/>
        </w:rPr>
        <w:t>The 5G System Architecture is defined in 3GPP TS 23.501 [2]. The Policy and Charging related 5G architecture is also described in 3GPP TS 29.513 [7].</w:t>
      </w:r>
    </w:p>
    <w:p w14:paraId="4F3EE355" w14:textId="77777777" w:rsidR="00B22A0A" w:rsidRDefault="00B22A0A" w:rsidP="00B22A0A">
      <w:pPr>
        <w:rPr>
          <w:noProof/>
        </w:rPr>
      </w:pPr>
      <w:r>
        <w:rPr>
          <w:noProof/>
        </w:rPr>
        <w:t>The UE Policy Control Service (Npcf_UEPolicyControl) is part of the Npcf service-based interface exhibited by the Policy Control Function (PCF).</w:t>
      </w:r>
    </w:p>
    <w:p w14:paraId="3AA415BD" w14:textId="77777777" w:rsidR="00B22A0A" w:rsidRDefault="00B22A0A" w:rsidP="00B22A0A">
      <w:pPr>
        <w:rPr>
          <w:noProof/>
        </w:rPr>
      </w:pPr>
      <w:r>
        <w:rPr>
          <w:noProof/>
        </w:rPr>
        <w:t>The known NF service consumers of the Npcf_UEPolicyControl service are the Access and Mobility Management Function (AMF) and the Visited Policy Control Function (V-PCF).</w:t>
      </w:r>
    </w:p>
    <w:p w14:paraId="43E2C6AE" w14:textId="77777777" w:rsidR="00B22A0A" w:rsidRDefault="00B22A0A" w:rsidP="00B22A0A">
      <w:pPr>
        <w:rPr>
          <w:noProof/>
        </w:rPr>
      </w:pPr>
      <w:r>
        <w:rPr>
          <w:noProof/>
        </w:rPr>
        <w:t>The AMF accesses the UE Policy Control Service at the PCF via the N15 reference point. In case of URSP delivery in EPS, when the PCF for the PDU session and the PCF for the UE are different, the PCF for the PDU session accesses the UE Policy Control Service at the PCF via the N43 reference point,</w:t>
      </w:r>
    </w:p>
    <w:p w14:paraId="6DECE4F0" w14:textId="77777777" w:rsidR="00B22A0A" w:rsidRDefault="00B22A0A" w:rsidP="00B22A0A">
      <w:pPr>
        <w:rPr>
          <w:noProof/>
        </w:rPr>
      </w:pPr>
      <w:r>
        <w:rPr>
          <w:noProof/>
        </w:rPr>
        <w:t>In the roaming scenario, the N15 reference point is located between the V-PCF in the visited network and the AMF. The V-PCF accesses the UE Policy Control Service at the Home Policy Control Function (H-PCF) via the N24 Reference point.</w:t>
      </w:r>
    </w:p>
    <w:p w14:paraId="3417C253" w14:textId="3621A74F" w:rsidR="00B22A0A" w:rsidDel="00B248BF" w:rsidRDefault="00B22A0A" w:rsidP="00B22A0A">
      <w:pPr>
        <w:pStyle w:val="EditorsNote"/>
        <w:rPr>
          <w:del w:id="28" w:author="Ericsson August" w:date="2023-07-25T20:04:00Z"/>
        </w:rPr>
      </w:pPr>
      <w:del w:id="29" w:author="Ericsson August" w:date="2023-07-25T20:04:00Z">
        <w:r w:rsidDel="00B248BF">
          <w:delText>Editor's Note: It is FFS the Roaming reference architecture when the PCF for the PDU session is a consumer of the PCF for the UE.</w:delText>
        </w:r>
      </w:del>
    </w:p>
    <w:p w14:paraId="0E86BCCD" w14:textId="77777777" w:rsidR="00B22A0A" w:rsidRDefault="00B22A0A" w:rsidP="00B22A0A"/>
    <w:p w14:paraId="6205C55C" w14:textId="77777777" w:rsidR="00B22A0A" w:rsidRDefault="00B22A0A" w:rsidP="00B22A0A">
      <w:pPr>
        <w:pStyle w:val="TH"/>
        <w:rPr>
          <w:noProof/>
        </w:rPr>
      </w:pPr>
      <w:r>
        <w:rPr>
          <w:noProof/>
        </w:rPr>
        <w:object w:dxaOrig="5981" w:dyaOrig="3611" w14:anchorId="6466D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80pt" o:ole="">
            <v:imagedata r:id="rId13" o:title=""/>
          </v:shape>
          <o:OLEObject Type="Embed" ProgID="Visio.Drawing.11" ShapeID="_x0000_i1025" DrawAspect="Content" ObjectID="_1754439447" r:id="rId14"/>
        </w:object>
      </w:r>
    </w:p>
    <w:p w14:paraId="12713FCE" w14:textId="77777777" w:rsidR="00B22A0A" w:rsidRDefault="00B22A0A" w:rsidP="00B22A0A">
      <w:pPr>
        <w:pStyle w:val="TF"/>
        <w:rPr>
          <w:noProof/>
        </w:rPr>
      </w:pPr>
      <w:r>
        <w:rPr>
          <w:noProof/>
        </w:rPr>
        <w:t>Figure 4.1.2-1: Reference Architecture for the Npcf_UEPolicyControl Service; SBI representation</w:t>
      </w:r>
    </w:p>
    <w:p w14:paraId="1DA96C19" w14:textId="77777777" w:rsidR="00B22A0A" w:rsidRDefault="00B22A0A" w:rsidP="00B22A0A">
      <w:pPr>
        <w:pStyle w:val="TH"/>
        <w:rPr>
          <w:noProof/>
        </w:rPr>
      </w:pPr>
      <w:r>
        <w:rPr>
          <w:noProof/>
        </w:rPr>
        <w:object w:dxaOrig="7241" w:dyaOrig="3221" w14:anchorId="5879786D">
          <v:shape id="_x0000_i1026" type="#_x0000_t75" style="width:362.5pt;height:161pt" o:ole="">
            <v:imagedata r:id="rId15" o:title=""/>
          </v:shape>
          <o:OLEObject Type="Embed" ProgID="Visio.Drawing.11" ShapeID="_x0000_i1026" DrawAspect="Content" ObjectID="_1754439448" r:id="rId16"/>
        </w:object>
      </w:r>
    </w:p>
    <w:p w14:paraId="07A4BFA5" w14:textId="1A8C9369" w:rsidR="00B22A0A" w:rsidRDefault="00B22A0A" w:rsidP="00B22A0A">
      <w:pPr>
        <w:pStyle w:val="TF"/>
        <w:rPr>
          <w:noProof/>
        </w:rPr>
      </w:pPr>
      <w:r>
        <w:rPr>
          <w:noProof/>
        </w:rPr>
        <w:t>Figure 4.1.2-2</w:t>
      </w:r>
      <w:r>
        <w:rPr>
          <w:noProof/>
          <w:lang w:eastAsia="zh-CN"/>
        </w:rPr>
        <w:t>:</w:t>
      </w:r>
      <w:r>
        <w:rPr>
          <w:noProof/>
        </w:rPr>
        <w:t xml:space="preserve"> Non-roaming Reference Architecture for the Npcf_UEPolicyControlService; </w:t>
      </w:r>
      <w:bookmarkStart w:id="30" w:name="_Hlk496757574"/>
      <w:r>
        <w:rPr>
          <w:noProof/>
        </w:rPr>
        <w:t>reference point representation</w:t>
      </w:r>
      <w:bookmarkEnd w:id="30"/>
    </w:p>
    <w:p w14:paraId="5658D822" w14:textId="4F33BE7D" w:rsidR="00B22A0A" w:rsidRDefault="00B22A0A" w:rsidP="00B22A0A">
      <w:pPr>
        <w:pStyle w:val="NO"/>
      </w:pPr>
      <w:r>
        <w:lastRenderedPageBreak/>
        <w:t>NOTE</w:t>
      </w:r>
      <w:ins w:id="31" w:author="Ericsson August" w:date="2023-07-25T20:09:00Z">
        <w:r w:rsidR="00C31DB0">
          <w:rPr>
            <w:noProof/>
          </w:rPr>
          <w:t> 1</w:t>
        </w:r>
      </w:ins>
      <w:r>
        <w:t>:</w:t>
      </w:r>
      <w:r>
        <w:tab/>
        <w:t xml:space="preserve">When the N43 reference point exists, </w:t>
      </w:r>
      <w:proofErr w:type="gramStart"/>
      <w:r>
        <w:t>i.e.</w:t>
      </w:r>
      <w:proofErr w:type="gramEnd"/>
      <w:r>
        <w:t xml:space="preserve"> when the PCF is a NF service consumer of the </w:t>
      </w:r>
      <w:proofErr w:type="spellStart"/>
      <w:r>
        <w:t>Npcf_UEPolicyControl</w:t>
      </w:r>
      <w:proofErr w:type="spellEnd"/>
      <w:r>
        <w:t xml:space="preserve"> service, the PCF for the PDU session interacts with the PCF for the UE</w:t>
      </w:r>
      <w:ins w:id="32" w:author="Ericsson August" w:date="2023-07-25T20:04:00Z">
        <w:r w:rsidR="00B248BF">
          <w:t>, and the non-roaming and home routed roaming architecture are the same</w:t>
        </w:r>
      </w:ins>
      <w:r>
        <w:t>.</w:t>
      </w:r>
    </w:p>
    <w:p w14:paraId="29687D39" w14:textId="7DA2B862" w:rsidR="00B22A0A" w:rsidRDefault="00B22A0A" w:rsidP="00B22A0A">
      <w:pPr>
        <w:pStyle w:val="TH"/>
        <w:rPr>
          <w:noProof/>
        </w:rPr>
      </w:pPr>
      <w:del w:id="33" w:author="Ericsson August" w:date="2023-07-25T20:05:00Z">
        <w:r w:rsidDel="00C03389">
          <w:rPr>
            <w:noProof/>
          </w:rPr>
          <w:object w:dxaOrig="7245" w:dyaOrig="5325" w14:anchorId="470DD42D">
            <v:shape id="_x0000_i1027" type="#_x0000_t75" style="width:362.5pt;height:266.5pt" o:ole="">
              <v:imagedata r:id="rId17" o:title=""/>
            </v:shape>
            <o:OLEObject Type="Embed" ProgID="Visio.Drawing.11" ShapeID="_x0000_i1027" DrawAspect="Content" ObjectID="_1754439449" r:id="rId18"/>
          </w:object>
        </w:r>
      </w:del>
      <w:ins w:id="34" w:author="Ericsson August" w:date="2023-07-25T20:05:00Z">
        <w:r w:rsidR="00D96199">
          <w:rPr>
            <w:noProof/>
          </w:rPr>
          <w:object w:dxaOrig="7241" w:dyaOrig="5321" w14:anchorId="5AC7F4F3">
            <v:shape id="_x0000_i1028" type="#_x0000_t75" style="width:362.5pt;height:266.5pt" o:ole="">
              <v:imagedata r:id="rId19" o:title=""/>
            </v:shape>
            <o:OLEObject Type="Embed" ProgID="Visio.Drawing.11" ShapeID="_x0000_i1028" DrawAspect="Content" ObjectID="_1754439450" r:id="rId20"/>
          </w:object>
        </w:r>
      </w:ins>
    </w:p>
    <w:p w14:paraId="2898CAA0" w14:textId="77777777" w:rsidR="00B22A0A" w:rsidRDefault="00B22A0A" w:rsidP="00B22A0A">
      <w:pPr>
        <w:pStyle w:val="TF"/>
        <w:rPr>
          <w:noProof/>
        </w:rPr>
      </w:pPr>
      <w:r>
        <w:rPr>
          <w:noProof/>
        </w:rPr>
        <w:t>Figure 4.1.3-2</w:t>
      </w:r>
      <w:r>
        <w:rPr>
          <w:noProof/>
          <w:lang w:eastAsia="zh-CN"/>
        </w:rPr>
        <w:t>:</w:t>
      </w:r>
      <w:r>
        <w:rPr>
          <w:noProof/>
        </w:rPr>
        <w:t xml:space="preserve"> Roaming reference Architecture for the Npcf_UEPolicyControlService; reference point representation</w:t>
      </w:r>
    </w:p>
    <w:p w14:paraId="080186FC" w14:textId="5AA93F37" w:rsidR="00C31DB0" w:rsidRDefault="00C31DB0" w:rsidP="00C31DB0">
      <w:pPr>
        <w:pStyle w:val="NO"/>
        <w:rPr>
          <w:ins w:id="35" w:author="Ericsson August" w:date="2023-07-25T20:09:00Z"/>
        </w:rPr>
      </w:pPr>
      <w:ins w:id="36" w:author="Ericsson August" w:date="2023-07-25T20:09:00Z">
        <w:r>
          <w:t>NOTE</w:t>
        </w:r>
        <w:r>
          <w:rPr>
            <w:noProof/>
          </w:rPr>
          <w:t> 2</w:t>
        </w:r>
        <w:r>
          <w:t>:</w:t>
        </w:r>
        <w:r>
          <w:tab/>
        </w:r>
      </w:ins>
      <w:ins w:id="37" w:author="Ericsson August" w:date="2023-08-10T18:46:00Z">
        <w:r w:rsidR="004131F1">
          <w:t>I</w:t>
        </w:r>
      </w:ins>
      <w:ins w:id="38" w:author="Ericsson August" w:date="2023-07-25T20:12:00Z">
        <w:r w:rsidR="00BB2203">
          <w:t>n LBO roaming scenarios,</w:t>
        </w:r>
      </w:ins>
      <w:ins w:id="39" w:author="Ericsson August" w:date="2023-07-25T20:09:00Z">
        <w:r>
          <w:t xml:space="preserve"> the </w:t>
        </w:r>
      </w:ins>
      <w:ins w:id="40" w:author="Ericsson August" w:date="2023-07-25T20:10:00Z">
        <w:r w:rsidR="00D96199">
          <w:t>V-</w:t>
        </w:r>
      </w:ins>
      <w:ins w:id="41" w:author="Ericsson August" w:date="2023-07-25T20:09:00Z">
        <w:r>
          <w:t xml:space="preserve">PCF for the PDU session interacts with the </w:t>
        </w:r>
      </w:ins>
      <w:ins w:id="42" w:author="Ericsson August" w:date="2023-07-25T20:11:00Z">
        <w:r w:rsidR="00237A8D">
          <w:t>V-</w:t>
        </w:r>
      </w:ins>
      <w:ins w:id="43" w:author="Ericsson August" w:date="2023-07-25T20:09:00Z">
        <w:r>
          <w:t>PCF for the UE</w:t>
        </w:r>
      </w:ins>
      <w:ins w:id="44" w:author="Ericsson August" w:date="2023-07-25T20:13:00Z">
        <w:r w:rsidR="006744C7">
          <w:t xml:space="preserve"> (</w:t>
        </w:r>
        <w:r w:rsidR="006744C7">
          <w:rPr>
            <w:noProof/>
          </w:rPr>
          <w:t xml:space="preserve">i.e., the V-PCF </w:t>
        </w:r>
      </w:ins>
      <w:ins w:id="45" w:author="Ericsson August 1" w:date="2023-08-21T23:38:00Z">
        <w:r w:rsidR="002317C8">
          <w:rPr>
            <w:noProof/>
          </w:rPr>
          <w:t>for</w:t>
        </w:r>
      </w:ins>
      <w:ins w:id="46" w:author="Ericsson August" w:date="2023-07-25T20:16:00Z">
        <w:r w:rsidR="00AB47CB">
          <w:rPr>
            <w:noProof/>
          </w:rPr>
          <w:t xml:space="preserve"> the PDU session </w:t>
        </w:r>
      </w:ins>
      <w:ins w:id="47" w:author="Ericsson August" w:date="2023-07-25T20:13:00Z">
        <w:r w:rsidR="006744C7">
          <w:rPr>
            <w:noProof/>
          </w:rPr>
          <w:t>is a NF service consumer of the Npcf_UEPolicyControl service</w:t>
        </w:r>
      </w:ins>
      <w:ins w:id="48" w:author="Ericsson August" w:date="2023-07-25T20:16:00Z">
        <w:r w:rsidR="00AB47CB">
          <w:rPr>
            <w:noProof/>
          </w:rPr>
          <w:t xml:space="preserve"> offered by the V-PCF of the UE</w:t>
        </w:r>
      </w:ins>
      <w:ins w:id="49" w:author="Ericsson August" w:date="2023-07-25T20:13:00Z">
        <w:r w:rsidR="006744C7">
          <w:t>)</w:t>
        </w:r>
      </w:ins>
      <w:ins w:id="50" w:author="Ericsson August" w:date="2023-07-25T20:09:00Z">
        <w:r>
          <w:t>.</w:t>
        </w:r>
      </w:ins>
    </w:p>
    <w:p w14:paraId="08A22A94" w14:textId="174533CB" w:rsidR="00B22A0A" w:rsidDel="00C31DB0" w:rsidRDefault="00B22A0A" w:rsidP="00B22A0A">
      <w:pPr>
        <w:pStyle w:val="EditorsNote"/>
        <w:rPr>
          <w:del w:id="51" w:author="Ericsson August" w:date="2023-07-25T20:09:00Z"/>
        </w:rPr>
      </w:pPr>
      <w:del w:id="52" w:author="Ericsson August" w:date="2023-07-25T20:09:00Z">
        <w:r w:rsidDel="00C31DB0">
          <w:delText>Editor's Note: It is FFS the Roaming reference architecture when the PCF for the PDU session interacts with the PCF for the UE.</w:delText>
        </w:r>
      </w:del>
    </w:p>
    <w:p w14:paraId="66EBE51E" w14:textId="77777777" w:rsidR="00F16CBF" w:rsidRDefault="00F16CBF" w:rsidP="00F16CBF"/>
    <w:p w14:paraId="02C19F0F" w14:textId="77777777" w:rsidR="00F16CBF" w:rsidRPr="0061791A" w:rsidRDefault="00F16CBF" w:rsidP="00F16C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38ED9E4" w14:textId="77777777" w:rsidR="00221D30" w:rsidRDefault="00221D30" w:rsidP="00221D30">
      <w:pPr>
        <w:pStyle w:val="Heading4"/>
        <w:rPr>
          <w:noProof/>
          <w:lang w:eastAsia="zh-CN"/>
        </w:rPr>
      </w:pPr>
      <w:bookmarkStart w:id="53" w:name="_Toc28013375"/>
      <w:bookmarkStart w:id="54" w:name="_Toc34222283"/>
      <w:bookmarkStart w:id="55" w:name="_Toc36040466"/>
      <w:bookmarkStart w:id="56" w:name="_Toc39134395"/>
      <w:bookmarkStart w:id="57" w:name="_Toc43283342"/>
      <w:bookmarkStart w:id="58" w:name="_Toc45134382"/>
      <w:bookmarkStart w:id="59" w:name="_Toc49929982"/>
      <w:bookmarkStart w:id="60" w:name="_Toc50024102"/>
      <w:bookmarkStart w:id="61" w:name="_Toc51763590"/>
      <w:bookmarkStart w:id="62" w:name="_Toc56594454"/>
      <w:bookmarkStart w:id="63" w:name="_Toc67493796"/>
      <w:bookmarkStart w:id="64" w:name="_Toc68169700"/>
      <w:bookmarkStart w:id="65" w:name="_Toc73459305"/>
      <w:bookmarkStart w:id="66" w:name="_Toc73459428"/>
      <w:bookmarkStart w:id="67" w:name="_Toc74742965"/>
      <w:bookmarkStart w:id="68" w:name="_Toc112918250"/>
      <w:bookmarkStart w:id="69" w:name="_Toc120652751"/>
      <w:bookmarkStart w:id="70" w:name="_Toc129205536"/>
      <w:bookmarkStart w:id="71" w:name="_Toc129244355"/>
      <w:bookmarkStart w:id="72" w:name="_Toc136530124"/>
      <w:bookmarkStart w:id="73" w:name="_Toc136614721"/>
      <w:bookmarkStart w:id="74" w:name="_Toc138691134"/>
      <w:r>
        <w:rPr>
          <w:noProof/>
        </w:rPr>
        <w:t>4.</w:t>
      </w:r>
      <w:r>
        <w:rPr>
          <w:noProof/>
          <w:lang w:eastAsia="zh-CN"/>
        </w:rPr>
        <w:t>1.3.1</w:t>
      </w:r>
      <w:r>
        <w:rPr>
          <w:noProof/>
        </w:rPr>
        <w:tab/>
      </w:r>
      <w:r>
        <w:rPr>
          <w:noProof/>
          <w:lang w:eastAsia="zh-CN"/>
        </w:rPr>
        <w:t>Policy Control Function (PCF)</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A49E67A" w14:textId="77777777" w:rsidR="00221D30" w:rsidRDefault="00221D30" w:rsidP="00221D30">
      <w:pPr>
        <w:rPr>
          <w:noProof/>
        </w:rPr>
      </w:pPr>
      <w:r>
        <w:rPr>
          <w:noProof/>
        </w:rPr>
        <w:t>For non-roaming scenarios, the Policy Control Function (PCF):</w:t>
      </w:r>
    </w:p>
    <w:p w14:paraId="001BD0AF" w14:textId="77777777" w:rsidR="00221D30" w:rsidRDefault="00221D30" w:rsidP="00221D30">
      <w:pPr>
        <w:pStyle w:val="B10"/>
        <w:rPr>
          <w:noProof/>
        </w:rPr>
      </w:pPr>
      <w:r>
        <w:rPr>
          <w:noProof/>
        </w:rPr>
        <w:t>-</w:t>
      </w:r>
      <w:r>
        <w:rPr>
          <w:noProof/>
        </w:rPr>
        <w:tab/>
        <w:t>supports unified policy framework to govern network behaviour;</w:t>
      </w:r>
    </w:p>
    <w:p w14:paraId="46216E84" w14:textId="77777777" w:rsidR="00221D30" w:rsidRDefault="00221D30" w:rsidP="00221D30">
      <w:pPr>
        <w:pStyle w:val="B10"/>
        <w:rPr>
          <w:noProof/>
        </w:rPr>
      </w:pPr>
      <w:r>
        <w:rPr>
          <w:noProof/>
        </w:rPr>
        <w:t>-</w:t>
      </w:r>
      <w:r>
        <w:rPr>
          <w:noProof/>
        </w:rPr>
        <w:tab/>
        <w:t xml:space="preserve">provides UE policy, including Access Network Discovery and Selection Policy (ANDSP), UE Route Selection Policy (URSP), Vehicle-to-Everything Policy (V2XP), Aircraft-to-Everything Policy (A2XP) and/or 5G ProSe Policy (ProSeP) </w:t>
      </w:r>
      <w:r>
        <w:t>via the AMF transparently</w:t>
      </w:r>
      <w:r>
        <w:rPr>
          <w:noProof/>
        </w:rPr>
        <w:t xml:space="preserve"> to the </w:t>
      </w:r>
      <w:proofErr w:type="gramStart"/>
      <w:r>
        <w:t>UE</w:t>
      </w:r>
      <w:r>
        <w:rPr>
          <w:noProof/>
        </w:rPr>
        <w:t>;</w:t>
      </w:r>
      <w:proofErr w:type="gramEnd"/>
      <w:r>
        <w:rPr>
          <w:noProof/>
        </w:rPr>
        <w:t xml:space="preserve"> </w:t>
      </w:r>
    </w:p>
    <w:p w14:paraId="0B99867D" w14:textId="77777777" w:rsidR="00221D30" w:rsidRDefault="00221D30" w:rsidP="00221D30">
      <w:pPr>
        <w:pStyle w:val="B10"/>
        <w:rPr>
          <w:noProof/>
        </w:rPr>
      </w:pPr>
      <w:r>
        <w:rPr>
          <w:noProof/>
        </w:rPr>
        <w:t>-</w:t>
      </w:r>
      <w:r>
        <w:rPr>
          <w:noProof/>
        </w:rPr>
        <w:tab/>
        <w:t>provides policy control request trigger(s) to the AMF;</w:t>
      </w:r>
    </w:p>
    <w:p w14:paraId="1BC924AE" w14:textId="77777777" w:rsidR="00221D30" w:rsidRDefault="00221D30" w:rsidP="00221D30">
      <w:pPr>
        <w:pStyle w:val="NO"/>
        <w:rPr>
          <w:noProof/>
        </w:rPr>
      </w:pPr>
      <w:bookmarkStart w:id="75"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0E90F4B1" w14:textId="77777777" w:rsidR="00221D30" w:rsidRDefault="00221D30" w:rsidP="00221D30">
      <w:pPr>
        <w:pStyle w:val="B10"/>
        <w:rPr>
          <w:noProof/>
        </w:rPr>
      </w:pPr>
      <w:r>
        <w:rPr>
          <w:noProof/>
        </w:rPr>
        <w:t>-</w:t>
      </w:r>
      <w:r>
        <w:rPr>
          <w:noProof/>
        </w:rPr>
        <w:tab/>
        <w:t>provides N2 PC5 policy, containing the PC5 QoS parameters used by NG-RAN for V2X communications and/or A2X communications and/or 5G ProSe via the AMF to the NG-RAN;</w:t>
      </w:r>
    </w:p>
    <w:p w14:paraId="6A07D6BB" w14:textId="77777777" w:rsidR="00221D30" w:rsidRDefault="00221D30" w:rsidP="00221D30">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w:t>
      </w:r>
      <w:r>
        <w:rPr>
          <w:noProof/>
        </w:rPr>
        <w:t>.</w:t>
      </w:r>
    </w:p>
    <w:bookmarkEnd w:id="75"/>
    <w:p w14:paraId="49C5B91F" w14:textId="77777777" w:rsidR="00221D30" w:rsidRDefault="00221D30" w:rsidP="00221D30">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 and</w:t>
      </w:r>
    </w:p>
    <w:p w14:paraId="415BB766" w14:textId="77777777" w:rsidR="00221D30" w:rsidRDefault="00221D30" w:rsidP="00221D30">
      <w:pPr>
        <w:ind w:left="568" w:hanging="284"/>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sidRPr="00912C3C">
        <w:rPr>
          <w:noProof/>
        </w:rPr>
        <w:t>.</w:t>
      </w:r>
    </w:p>
    <w:p w14:paraId="7697956C" w14:textId="77777777" w:rsidR="00221D30" w:rsidRDefault="00221D30" w:rsidP="00221D30">
      <w:pPr>
        <w:pStyle w:val="B10"/>
        <w:rPr>
          <w:noProof/>
        </w:rPr>
      </w:pPr>
      <w:r>
        <w:rPr>
          <w:noProof/>
          <w:lang w:eastAsia="zh-CN"/>
        </w:rPr>
        <w:t>-</w:t>
      </w:r>
      <w:r>
        <w:rPr>
          <w:noProof/>
          <w:lang w:eastAsia="zh-CN"/>
        </w:rPr>
        <w:tab/>
        <w:t>support of N3IWF/TNGF selection based on the UE requested NSSAI.</w:t>
      </w:r>
    </w:p>
    <w:p w14:paraId="304C5A7A" w14:textId="77777777" w:rsidR="00221D30" w:rsidRDefault="00221D30" w:rsidP="00221D30">
      <w:pPr>
        <w:rPr>
          <w:noProof/>
        </w:rPr>
      </w:pPr>
      <w:r>
        <w:rPr>
          <w:noProof/>
        </w:rPr>
        <w:t xml:space="preserve">For roaming scenarios, the </w:t>
      </w:r>
      <w:r>
        <w:t>Visited Policy Control Function (</w:t>
      </w:r>
      <w:r>
        <w:rPr>
          <w:noProof/>
        </w:rPr>
        <w:t>V-PCF):</w:t>
      </w:r>
    </w:p>
    <w:p w14:paraId="7C37D91A" w14:textId="77777777" w:rsidR="00221D30" w:rsidRDefault="00221D30" w:rsidP="00221D30">
      <w:pPr>
        <w:pStyle w:val="B10"/>
        <w:rPr>
          <w:noProof/>
        </w:rPr>
      </w:pPr>
      <w:r>
        <w:rPr>
          <w:noProof/>
        </w:rPr>
        <w:t>-</w:t>
      </w:r>
      <w:r>
        <w:rPr>
          <w:noProof/>
        </w:rPr>
        <w:tab/>
        <w:t xml:space="preserve">provides policy control request trigger(s) to the </w:t>
      </w:r>
      <w:proofErr w:type="gramStart"/>
      <w:r>
        <w:rPr>
          <w:noProof/>
        </w:rPr>
        <w:t>AMF</w:t>
      </w:r>
      <w:r>
        <w:t>;</w:t>
      </w:r>
      <w:proofErr w:type="gramEnd"/>
    </w:p>
    <w:p w14:paraId="0590B209" w14:textId="77777777" w:rsidR="00221D30" w:rsidRDefault="00221D30" w:rsidP="00221D30">
      <w:pPr>
        <w:pStyle w:val="B10"/>
      </w:pPr>
      <w:r>
        <w:rPr>
          <w:noProof/>
        </w:rPr>
        <w:t>-</w:t>
      </w:r>
      <w:r>
        <w:rPr>
          <w:noProof/>
        </w:rPr>
        <w:tab/>
        <w:t xml:space="preserve">provides the ANDSP of the VPLMN </w:t>
      </w:r>
      <w:r>
        <w:t>via the AMF transparently</w:t>
      </w:r>
      <w:r>
        <w:rPr>
          <w:noProof/>
        </w:rPr>
        <w:t xml:space="preserve"> to the </w:t>
      </w:r>
      <w:proofErr w:type="gramStart"/>
      <w:r>
        <w:t>UE;</w:t>
      </w:r>
      <w:proofErr w:type="gramEnd"/>
      <w:r>
        <w:t xml:space="preserve"> </w:t>
      </w:r>
    </w:p>
    <w:p w14:paraId="1B0AB2DA" w14:textId="77777777" w:rsidR="00221D30" w:rsidRDefault="00221D30" w:rsidP="00221D30">
      <w:pPr>
        <w:pStyle w:val="B10"/>
      </w:pPr>
      <w:r>
        <w:rPr>
          <w:noProof/>
        </w:rPr>
        <w:t>-</w:t>
      </w:r>
      <w:r>
        <w:rPr>
          <w:noProof/>
        </w:rPr>
        <w:tab/>
        <w:t xml:space="preserve">forwards the ANDSP, URSP, V2XP, A2XP and/or ProSeP received from the H-PCF </w:t>
      </w:r>
      <w:r>
        <w:t>via the AMF</w:t>
      </w:r>
      <w:r>
        <w:rPr>
          <w:noProof/>
        </w:rPr>
        <w:t xml:space="preserve"> to the </w:t>
      </w:r>
      <w:proofErr w:type="gramStart"/>
      <w:r>
        <w:t>UE;</w:t>
      </w:r>
      <w:proofErr w:type="gramEnd"/>
    </w:p>
    <w:p w14:paraId="047C15CA" w14:textId="77777777" w:rsidR="00221D30" w:rsidRDefault="00221D30" w:rsidP="00221D30">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75C8987" w14:textId="77777777" w:rsidR="00221D30" w:rsidRDefault="00221D30" w:rsidP="00221D30">
      <w:pPr>
        <w:pStyle w:val="B10"/>
        <w:rPr>
          <w:noProof/>
        </w:rPr>
      </w:pPr>
      <w:r>
        <w:rPr>
          <w:noProof/>
        </w:rPr>
        <w:t>-</w:t>
      </w:r>
      <w:r>
        <w:rPr>
          <w:noProof/>
        </w:rPr>
        <w:tab/>
        <w:t xml:space="preserve">forwards the N2 PC5 policy </w:t>
      </w:r>
      <w:r>
        <w:rPr>
          <w:noProof/>
          <w:lang w:eastAsia="zh-CN"/>
        </w:rPr>
        <w:t>for V2X communications and/or and/or A2X communications 5G ProSe</w:t>
      </w:r>
      <w:r>
        <w:rPr>
          <w:noProof/>
        </w:rPr>
        <w:t xml:space="preserve"> received from the H-PCF via the AMF to the NG-RAN;</w:t>
      </w:r>
    </w:p>
    <w:p w14:paraId="2414BACA" w14:textId="77777777" w:rsidR="00221D30" w:rsidRDefault="00221D30" w:rsidP="00221D30">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and/or A2X communications 5G ProSe</w:t>
      </w:r>
      <w:r>
        <w:rPr>
          <w:noProof/>
        </w:rPr>
        <w:t>.</w:t>
      </w:r>
    </w:p>
    <w:p w14:paraId="4A4E9A71" w14:textId="77777777" w:rsidR="00221D30" w:rsidRDefault="00221D30" w:rsidP="00221D30">
      <w:pPr>
        <w:pStyle w:val="B10"/>
        <w:rPr>
          <w:noProof/>
        </w:rPr>
      </w:pPr>
      <w:r>
        <w:rPr>
          <w:noProof/>
        </w:rPr>
        <w:t>-</w:t>
      </w:r>
      <w:r>
        <w:rPr>
          <w:noProof/>
        </w:rPr>
        <w:tab/>
        <w:t>for the LBO roaming scenarios, provides policy control request trigger(s) to a V-</w:t>
      </w:r>
      <w:r>
        <w:rPr>
          <w:lang w:eastAsia="zh-CN"/>
        </w:rPr>
        <w:t>PCF for a PDU session</w:t>
      </w:r>
      <w:r>
        <w:rPr>
          <w:noProof/>
        </w:rPr>
        <w:t xml:space="preserve"> in case of URSP provisioning in EPS; and</w:t>
      </w:r>
    </w:p>
    <w:p w14:paraId="4487D0B2" w14:textId="77777777" w:rsidR="00221D30" w:rsidRDefault="00221D30" w:rsidP="00221D30">
      <w:pPr>
        <w:pStyle w:val="B10"/>
        <w:rPr>
          <w:noProof/>
        </w:rPr>
      </w:pPr>
      <w:r>
        <w:rPr>
          <w:noProof/>
        </w:rPr>
        <w:t>-</w:t>
      </w:r>
      <w:r>
        <w:rPr>
          <w:noProof/>
        </w:rPr>
        <w:tab/>
        <w:t xml:space="preserve">for the LBO roaming scenarios, forwards the URSP received from the H-PCF </w:t>
      </w:r>
      <w:r>
        <w:t xml:space="preserve">via </w:t>
      </w:r>
      <w:r>
        <w:rPr>
          <w:noProof/>
        </w:rPr>
        <w:t>a V-</w:t>
      </w:r>
      <w:r>
        <w:rPr>
          <w:lang w:eastAsia="zh-CN"/>
        </w:rPr>
        <w:t>PCF for a PDU session</w:t>
      </w:r>
      <w:r>
        <w:rPr>
          <w:noProof/>
        </w:rPr>
        <w:t xml:space="preserve"> to the </w:t>
      </w:r>
      <w:r>
        <w:t xml:space="preserve">UE </w:t>
      </w:r>
      <w:r>
        <w:rPr>
          <w:noProof/>
        </w:rPr>
        <w:t>in case of URSP provisioning in EPS</w:t>
      </w:r>
      <w:r>
        <w:t>.</w:t>
      </w:r>
    </w:p>
    <w:p w14:paraId="295E08DE" w14:textId="77777777" w:rsidR="00221D30" w:rsidRDefault="00221D30" w:rsidP="00221D30">
      <w:pPr>
        <w:rPr>
          <w:noProof/>
        </w:rPr>
      </w:pPr>
      <w:r>
        <w:rPr>
          <w:noProof/>
        </w:rPr>
        <w:t xml:space="preserve">For roaming scenarios, the </w:t>
      </w:r>
      <w:r>
        <w:t>Home Policy Control Function (</w:t>
      </w:r>
      <w:r>
        <w:rPr>
          <w:noProof/>
        </w:rPr>
        <w:t>H-PCF):</w:t>
      </w:r>
    </w:p>
    <w:p w14:paraId="1786FC13" w14:textId="77777777" w:rsidR="00221D30" w:rsidRDefault="00221D30" w:rsidP="00221D30">
      <w:pPr>
        <w:pStyle w:val="B10"/>
        <w:rPr>
          <w:noProof/>
        </w:rPr>
      </w:pPr>
      <w:r>
        <w:rPr>
          <w:noProof/>
        </w:rPr>
        <w:t>-</w:t>
      </w:r>
      <w:r>
        <w:rPr>
          <w:noProof/>
        </w:rPr>
        <w:tab/>
        <w:t>provides policy control request trigger(s) to the V-</w:t>
      </w:r>
      <w:proofErr w:type="gramStart"/>
      <w:r>
        <w:rPr>
          <w:noProof/>
        </w:rPr>
        <w:t>PCF</w:t>
      </w:r>
      <w:r>
        <w:t>;</w:t>
      </w:r>
      <w:proofErr w:type="gramEnd"/>
      <w:r>
        <w:t xml:space="preserve"> </w:t>
      </w:r>
    </w:p>
    <w:p w14:paraId="30812D0F" w14:textId="77777777" w:rsidR="00221D30" w:rsidRDefault="00221D30" w:rsidP="00221D30">
      <w:pPr>
        <w:pStyle w:val="B10"/>
      </w:pPr>
      <w:r>
        <w:rPr>
          <w:noProof/>
        </w:rPr>
        <w:t>-</w:t>
      </w:r>
      <w:r>
        <w:rPr>
          <w:noProof/>
        </w:rPr>
        <w:tab/>
        <w:t xml:space="preserve">provides the UE policy (e.g. ANDSP, URSP, V2XP, A2XP or ProSeP) of the HPLMN to the V-PCF for forwarding to the </w:t>
      </w:r>
      <w:r>
        <w:t xml:space="preserve">UE via the </w:t>
      </w:r>
      <w:proofErr w:type="spellStart"/>
      <w:r>
        <w:t>the</w:t>
      </w:r>
      <w:proofErr w:type="spellEnd"/>
      <w:r>
        <w:t xml:space="preserve"> </w:t>
      </w:r>
      <w:proofErr w:type="gramStart"/>
      <w:r>
        <w:t>AMF;</w:t>
      </w:r>
      <w:proofErr w:type="gramEnd"/>
    </w:p>
    <w:p w14:paraId="66AA6F37" w14:textId="77777777" w:rsidR="00221D30" w:rsidRDefault="00221D30" w:rsidP="00221D30">
      <w:pPr>
        <w:pStyle w:val="B10"/>
      </w:pPr>
      <w:r>
        <w:t>-</w:t>
      </w:r>
      <w:r>
        <w:tab/>
        <w:t xml:space="preserve">provides the </w:t>
      </w:r>
      <w:r>
        <w:rPr>
          <w:noProof/>
        </w:rPr>
        <w:t xml:space="preserve">N2 PC5 policy </w:t>
      </w:r>
      <w:r>
        <w:rPr>
          <w:noProof/>
          <w:lang w:eastAsia="zh-CN"/>
        </w:rPr>
        <w:t>for V2X communications and/or A2X communications and/or 5G ProSe</w:t>
      </w:r>
      <w:r>
        <w:rPr>
          <w:noProof/>
        </w:rPr>
        <w:t xml:space="preserve"> to the V-PCF for forwarding to the NG-RAN</w:t>
      </w:r>
      <w:r>
        <w:t xml:space="preserve"> via the AMF; and</w:t>
      </w:r>
    </w:p>
    <w:p w14:paraId="0D3914F7" w14:textId="77777777" w:rsidR="003211DA" w:rsidRDefault="00221D30" w:rsidP="00221D30">
      <w:pPr>
        <w:pStyle w:val="B10"/>
        <w:rPr>
          <w:ins w:id="76" w:author="Ericsson August" w:date="2023-07-25T21:11:00Z"/>
          <w:noProof/>
        </w:rPr>
      </w:pPr>
      <w:r>
        <w:rPr>
          <w:noProof/>
        </w:rPr>
        <w:t>-</w:t>
      </w:r>
      <w:r>
        <w:rPr>
          <w:noProof/>
        </w:rPr>
        <w:tab/>
      </w:r>
      <w:ins w:id="77" w:author="Ericsson August" w:date="2023-07-25T21:10:00Z">
        <w:r w:rsidR="00D052AA">
          <w:rPr>
            <w:noProof/>
          </w:rPr>
          <w:t>i</w:t>
        </w:r>
        <w:r w:rsidR="009255D2">
          <w:rPr>
            <w:noProof/>
          </w:rPr>
          <w:t>n case of URSP provisioning in EPS</w:t>
        </w:r>
      </w:ins>
      <w:ins w:id="78" w:author="Ericsson August" w:date="2023-07-25T21:11:00Z">
        <w:r w:rsidR="003211DA">
          <w:rPr>
            <w:noProof/>
          </w:rPr>
          <w:t>:</w:t>
        </w:r>
      </w:ins>
    </w:p>
    <w:p w14:paraId="337977DC" w14:textId="35E4CB50" w:rsidR="00221D30" w:rsidRDefault="003211DA" w:rsidP="003211DA">
      <w:pPr>
        <w:pStyle w:val="B2"/>
        <w:rPr>
          <w:ins w:id="79" w:author="Ericsson August" w:date="2023-07-25T21:12:00Z"/>
        </w:rPr>
      </w:pPr>
      <w:ins w:id="80" w:author="Ericsson August" w:date="2023-07-25T21:11:00Z">
        <w:r>
          <w:rPr>
            <w:noProof/>
          </w:rPr>
          <w:t>a.</w:t>
        </w:r>
        <w:r>
          <w:rPr>
            <w:noProof/>
          </w:rPr>
          <w:tab/>
        </w:r>
      </w:ins>
      <w:r w:rsidR="00221D30">
        <w:rPr>
          <w:noProof/>
        </w:rPr>
        <w:t>for the LBO roaming scenarios, provides URSP</w:t>
      </w:r>
      <w:del w:id="81" w:author="Ericsson August" w:date="2023-07-25T21:12:00Z">
        <w:r w:rsidR="00221D30" w:rsidDel="001C0232">
          <w:rPr>
            <w:noProof/>
          </w:rPr>
          <w:delText xml:space="preserve"> of the HPLMN</w:delText>
        </w:r>
      </w:del>
      <w:r w:rsidR="00221D30">
        <w:rPr>
          <w:noProof/>
        </w:rPr>
        <w:t xml:space="preserve"> to the V-PCF for forwarding to the </w:t>
      </w:r>
      <w:r w:rsidR="00221D30">
        <w:t xml:space="preserve">UE via </w:t>
      </w:r>
      <w:r w:rsidR="00221D30">
        <w:rPr>
          <w:noProof/>
        </w:rPr>
        <w:t>a V-</w:t>
      </w:r>
      <w:r w:rsidR="00221D30">
        <w:rPr>
          <w:lang w:eastAsia="zh-CN"/>
        </w:rPr>
        <w:t>PCF for a PDU session</w:t>
      </w:r>
      <w:del w:id="82" w:author="Ericsson August" w:date="2023-07-25T21:11:00Z">
        <w:r w:rsidR="00221D30" w:rsidDel="00D052AA">
          <w:delText xml:space="preserve"> </w:delText>
        </w:r>
        <w:r w:rsidR="00221D30" w:rsidDel="00D052AA">
          <w:rPr>
            <w:noProof/>
          </w:rPr>
          <w:delText>in case of URSP provisioning in EPS</w:delText>
        </w:r>
      </w:del>
      <w:r w:rsidR="00221D30">
        <w:t>.</w:t>
      </w:r>
    </w:p>
    <w:p w14:paraId="79082FA0" w14:textId="59ED40EC" w:rsidR="009B6088" w:rsidRDefault="009B6088" w:rsidP="003211DA">
      <w:pPr>
        <w:pStyle w:val="B2"/>
      </w:pPr>
      <w:ins w:id="83" w:author="Ericsson August" w:date="2023-07-25T21:12:00Z">
        <w:r>
          <w:rPr>
            <w:noProof/>
          </w:rPr>
          <w:lastRenderedPageBreak/>
          <w:t>b.</w:t>
        </w:r>
        <w:r>
          <w:tab/>
          <w:t xml:space="preserve">for the Home Routed scenarios, </w:t>
        </w:r>
        <w:r w:rsidR="001C0232">
          <w:t xml:space="preserve">provides URSP to the </w:t>
        </w:r>
      </w:ins>
      <w:ins w:id="84" w:author="Ericsson August" w:date="2023-07-25T21:13:00Z">
        <w:r w:rsidR="00D24C89">
          <w:t xml:space="preserve">PCF </w:t>
        </w:r>
      </w:ins>
      <w:ins w:id="85" w:author="Ericsson August 1" w:date="2023-08-21T23:39:00Z">
        <w:r w:rsidR="002317C8">
          <w:t>for</w:t>
        </w:r>
      </w:ins>
      <w:ins w:id="86" w:author="Ericsson August" w:date="2023-07-25T21:13:00Z">
        <w:r w:rsidR="00D24C89">
          <w:t xml:space="preserve"> the PDU session in the HPLMN, for </w:t>
        </w:r>
        <w:r w:rsidR="003B7386">
          <w:t>forwarding to the UE via the H-SMF.</w:t>
        </w:r>
      </w:ins>
    </w:p>
    <w:p w14:paraId="55F7F575" w14:textId="2B0EEB3D" w:rsidR="00221D30" w:rsidDel="003B7386" w:rsidRDefault="00221D30" w:rsidP="00221D30">
      <w:pPr>
        <w:pStyle w:val="EditorsNote"/>
        <w:rPr>
          <w:del w:id="87" w:author="Ericsson August" w:date="2023-07-25T21:13:00Z"/>
        </w:rPr>
      </w:pPr>
      <w:del w:id="88" w:author="Ericsson August" w:date="2023-07-25T21:13:00Z">
        <w:r w:rsidDel="003B7386">
          <w:delText xml:space="preserve">Editor's Note: It is FFS how </w:delText>
        </w:r>
        <w:r w:rsidRPr="00586FFD" w:rsidDel="003B7386">
          <w:delText xml:space="preserve">URSP </w:delText>
        </w:r>
        <w:r w:rsidDel="003B7386">
          <w:delText>provisioning</w:delText>
        </w:r>
        <w:r w:rsidRPr="00180013" w:rsidDel="003B7386">
          <w:delText xml:space="preserve"> </w:delText>
        </w:r>
        <w:r w:rsidRPr="00586FFD" w:rsidDel="003B7386">
          <w:delText xml:space="preserve">in EPS </w:delText>
        </w:r>
        <w:r w:rsidDel="003B7386">
          <w:delText>is supported in Home Routed roaming scenarios.</w:delText>
        </w:r>
      </w:del>
    </w:p>
    <w:p w14:paraId="58FFB480" w14:textId="77777777" w:rsidR="00F16CBF" w:rsidRDefault="00F16CBF" w:rsidP="00F16CBF"/>
    <w:p w14:paraId="64BC793A" w14:textId="77777777" w:rsidR="00F16CBF" w:rsidRPr="0061791A" w:rsidRDefault="00F16CBF" w:rsidP="00F16C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3E1806" w14:textId="77777777" w:rsidR="008C3EA4" w:rsidRDefault="008C3EA4" w:rsidP="008C3EA4">
      <w:pPr>
        <w:pStyle w:val="Heading4"/>
        <w:rPr>
          <w:noProof/>
        </w:rPr>
      </w:pPr>
      <w:bookmarkStart w:id="89" w:name="_Toc112918255"/>
      <w:bookmarkStart w:id="90" w:name="_Toc120652756"/>
      <w:bookmarkStart w:id="91" w:name="_Toc129205541"/>
      <w:bookmarkStart w:id="92" w:name="_Toc129244360"/>
      <w:bookmarkStart w:id="93" w:name="_Toc136530129"/>
      <w:bookmarkStart w:id="94" w:name="_Toc136614726"/>
      <w:bookmarkStart w:id="95" w:name="_Toc138691139"/>
      <w:bookmarkStart w:id="96" w:name="_Toc28013380"/>
      <w:bookmarkStart w:id="97" w:name="_Toc34222288"/>
      <w:bookmarkStart w:id="98" w:name="_Toc36040471"/>
      <w:bookmarkStart w:id="99" w:name="_Toc39134400"/>
      <w:bookmarkStart w:id="100" w:name="_Toc43283347"/>
      <w:bookmarkStart w:id="101" w:name="_Toc45134387"/>
      <w:bookmarkStart w:id="102" w:name="_Toc49929987"/>
      <w:bookmarkStart w:id="103" w:name="_Toc50024107"/>
      <w:bookmarkStart w:id="104" w:name="_Toc51763595"/>
      <w:bookmarkStart w:id="105" w:name="_Toc56594459"/>
      <w:bookmarkStart w:id="106" w:name="_Toc67493801"/>
      <w:bookmarkStart w:id="107" w:name="_Toc68169705"/>
      <w:bookmarkStart w:id="108" w:name="_Toc73459310"/>
      <w:bookmarkStart w:id="109" w:name="_Toc73459433"/>
      <w:bookmarkStart w:id="110" w:name="_Toc74742970"/>
      <w:bookmarkStart w:id="111" w:name="_Toc105574881"/>
      <w:bookmarkStart w:id="112" w:name="_Hlk526265712"/>
      <w:r>
        <w:rPr>
          <w:noProof/>
        </w:rPr>
        <w:t>4.2.2.1</w:t>
      </w:r>
      <w:r>
        <w:rPr>
          <w:noProof/>
        </w:rPr>
        <w:tab/>
        <w:t>General</w:t>
      </w:r>
      <w:bookmarkEnd w:id="89"/>
      <w:bookmarkEnd w:id="90"/>
      <w:bookmarkEnd w:id="91"/>
      <w:bookmarkEnd w:id="92"/>
      <w:bookmarkEnd w:id="93"/>
      <w:bookmarkEnd w:id="94"/>
      <w:bookmarkEnd w:id="95"/>
    </w:p>
    <w:p w14:paraId="3E2C71A6" w14:textId="77777777" w:rsidR="008C3EA4" w:rsidRDefault="008C3EA4" w:rsidP="008C3EA4">
      <w:pPr>
        <w:rPr>
          <w:noProof/>
        </w:rPr>
      </w:pPr>
      <w:r>
        <w:rPr>
          <w:noProof/>
        </w:rPr>
        <w:t>The procedure in the present clause is applicable when the NF service consumer creates a UE policy association in the following cases:</w:t>
      </w:r>
    </w:p>
    <w:p w14:paraId="4A10D47B" w14:textId="77777777" w:rsidR="008C3EA4" w:rsidRDefault="008C3EA4" w:rsidP="008C3EA4">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02B45119" w14:textId="77777777" w:rsidR="008C3EA4" w:rsidRDefault="008C3EA4" w:rsidP="008C3EA4">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A97DA76" w14:textId="77777777" w:rsidR="008C3EA4" w:rsidRDefault="008C3EA4" w:rsidP="008C3EA4">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0EA4CB6C" w14:textId="77777777" w:rsidR="008C3EA4" w:rsidRDefault="008C3EA4" w:rsidP="008C3EA4">
      <w:pPr>
        <w:rPr>
          <w:noProof/>
        </w:rPr>
      </w:pPr>
      <w:r>
        <w:rPr>
          <w:noProof/>
        </w:rPr>
        <w:t>To support the delivery of URSP in EPC, the procedure in the present clause is also applicable when:</w:t>
      </w:r>
    </w:p>
    <w:p w14:paraId="631C9D96" w14:textId="77777777" w:rsidR="008C3EA4" w:rsidRDefault="008C3EA4" w:rsidP="008C3EA4">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 xml:space="preserve">3GPP TS 24.301 [33], and both, the </w:t>
      </w:r>
      <w:proofErr w:type="gramStart"/>
      <w:r>
        <w:t>UE</w:t>
      </w:r>
      <w:proofErr w:type="gramEnd"/>
      <w:r>
        <w:t xml:space="preserve"> and the network support URSP provisioning in EPS PCO; and</w:t>
      </w:r>
    </w:p>
    <w:p w14:paraId="5BD67BE7" w14:textId="77777777" w:rsidR="008C3EA4" w:rsidRDefault="008C3EA4" w:rsidP="008C3EA4">
      <w:pPr>
        <w:pStyle w:val="B10"/>
        <w:rPr>
          <w:noProof/>
        </w:rPr>
      </w:pPr>
      <w:r>
        <w:rPr>
          <w:noProof/>
        </w:rPr>
        <w:t>-</w:t>
      </w:r>
      <w:r>
        <w:rPr>
          <w:noProof/>
        </w:rPr>
        <w:tab/>
        <w:t>5GS to EPS handover or 5GS to EPS Idle Mode mobility (both referred as 5GS to EPS mobility in the present document) as defined in 3GPP TS 24.501 [15].</w:t>
      </w:r>
    </w:p>
    <w:p w14:paraId="4E5C22C9" w14:textId="77777777" w:rsidR="008C3EA4" w:rsidRDefault="008C3EA4" w:rsidP="008C3EA4">
      <w:pPr>
        <w:rPr>
          <w:noProof/>
        </w:rPr>
      </w:pPr>
      <w:r>
        <w:rPr>
          <w:noProof/>
        </w:rPr>
        <w:t>The creation of a UE policy association only applies for normally registered UEs, i.e. it does not apply for emergency-registered UEs.</w:t>
      </w:r>
    </w:p>
    <w:p w14:paraId="3FAF5901" w14:textId="77777777" w:rsidR="008C3EA4" w:rsidRDefault="008C3EA4" w:rsidP="008C3EA4">
      <w:pPr>
        <w:rPr>
          <w:noProof/>
        </w:rPr>
      </w:pPr>
      <w:r>
        <w:rPr>
          <w:noProof/>
        </w:rPr>
        <w:t>Figure 4.2.2.1-1 illustrates the procedure used for the creation of a policy association.</w:t>
      </w:r>
    </w:p>
    <w:p w14:paraId="44F648FD" w14:textId="77777777" w:rsidR="008C3EA4" w:rsidRDefault="008C3EA4" w:rsidP="008C3EA4">
      <w:pPr>
        <w:pStyle w:val="TH"/>
        <w:rPr>
          <w:noProof/>
        </w:rPr>
      </w:pPr>
      <w:r>
        <w:rPr>
          <w:noProof/>
        </w:rPr>
        <w:object w:dxaOrig="9540" w:dyaOrig="3165" w14:anchorId="380CAC63">
          <v:shape id="_x0000_i1029" type="#_x0000_t75" style="width:478.5pt;height:158pt" o:ole="">
            <v:imagedata r:id="rId21" o:title=""/>
          </v:shape>
          <o:OLEObject Type="Embed" ProgID="Visio.Drawing.11" ShapeID="_x0000_i1029" DrawAspect="Content" ObjectID="_1754439451" r:id="rId22"/>
        </w:object>
      </w:r>
    </w:p>
    <w:p w14:paraId="375AF2A5" w14:textId="77777777" w:rsidR="008C3EA4" w:rsidRDefault="008C3EA4" w:rsidP="008C3EA4">
      <w:pPr>
        <w:pStyle w:val="TF"/>
        <w:rPr>
          <w:noProof/>
        </w:rPr>
      </w:pPr>
      <w:r>
        <w:rPr>
          <w:noProof/>
        </w:rPr>
        <w:t>Figure 4.2.2.1-1: Creation of a UE policy association</w:t>
      </w:r>
    </w:p>
    <w:p w14:paraId="371B6A86" w14:textId="77777777" w:rsidR="008C3EA4" w:rsidRDefault="008C3EA4" w:rsidP="008C3EA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1D27491" w14:textId="77777777" w:rsidR="008C3EA4" w:rsidRDefault="008C3EA4" w:rsidP="008C3EA4">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71CEA900" w14:textId="77777777" w:rsidR="008C3EA4" w:rsidRDefault="008C3EA4" w:rsidP="008C3EA4">
      <w:pPr>
        <w:pStyle w:val="NO"/>
        <w:rPr>
          <w:lang w:eastAsia="zh-CN"/>
        </w:rPr>
      </w:pPr>
      <w:r>
        <w:rPr>
          <w:lang w:eastAsia="zh-CN"/>
        </w:rPr>
        <w:lastRenderedPageBreak/>
        <w:t>NOTE 2:</w:t>
      </w:r>
      <w:r>
        <w:rPr>
          <w:lang w:eastAsia="zh-CN"/>
        </w:rPr>
        <w:tab/>
        <w:t>In the roaming scenario, the visited AMF's local configuration can indicate whether UE Policy delivery is needed based on the roaming agreement with the home PLMN of the UE.</w:t>
      </w:r>
    </w:p>
    <w:p w14:paraId="20366C66" w14:textId="77777777" w:rsidR="008C3EA4" w:rsidRDefault="008C3EA4" w:rsidP="008C3EA4">
      <w:pPr>
        <w:rPr>
          <w:noProof/>
        </w:rPr>
      </w:pPr>
      <w:bookmarkStart w:id="113"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113"/>
    <w:p w14:paraId="62E94138" w14:textId="6A12989F" w:rsidR="008C3EA4" w:rsidRDefault="008C3EA4" w:rsidP="008C3EA4">
      <w:pPr>
        <w:rPr>
          <w:noProof/>
        </w:rPr>
      </w:pPr>
      <w:r>
        <w:rPr>
          <w:noProof/>
        </w:rPr>
        <w:t xml:space="preserve">During 5GS to EPS mobility with N26, and if the </w:t>
      </w:r>
      <w:bookmarkStart w:id="114"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14"/>
      <w:r>
        <w:rPr>
          <w:noProof/>
        </w:rPr>
        <w:t>Then,</w:t>
      </w:r>
      <w:ins w:id="115" w:author="Ericsson August" w:date="2023-07-25T21:18:00Z">
        <w:r w:rsidR="00534431">
          <w:rPr>
            <w:noProof/>
          </w:rPr>
          <w:t xml:space="preserve"> for non-roaming and </w:t>
        </w:r>
      </w:ins>
      <w:ins w:id="116" w:author="Ericsson August" w:date="2023-07-25T21:24:00Z">
        <w:r w:rsidR="00D25557">
          <w:rPr>
            <w:noProof/>
          </w:rPr>
          <w:t>H</w:t>
        </w:r>
      </w:ins>
      <w:ins w:id="117" w:author="Ericsson August" w:date="2023-07-25T21:18:00Z">
        <w:r w:rsidR="00534431">
          <w:rPr>
            <w:noProof/>
          </w:rPr>
          <w:t xml:space="preserve">ome </w:t>
        </w:r>
      </w:ins>
      <w:ins w:id="118" w:author="Ericsson August" w:date="2023-07-25T21:24:00Z">
        <w:r w:rsidR="00D25557">
          <w:rPr>
            <w:noProof/>
          </w:rPr>
          <w:t>R</w:t>
        </w:r>
      </w:ins>
      <w:ins w:id="119" w:author="Ericsson August" w:date="2023-07-25T21:18:00Z">
        <w:r w:rsidR="00534431">
          <w:rPr>
            <w:noProof/>
          </w:rPr>
          <w:t>outed roaming scenarios,</w:t>
        </w:r>
      </w:ins>
      <w:r>
        <w:rPr>
          <w:noProof/>
        </w:rPr>
        <w:t xml:space="preserve">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w:t>
      </w:r>
      <w:ins w:id="120" w:author="Ericsson August" w:date="2023-07-25T21:16:00Z">
        <w:r w:rsidR="007A3F1D">
          <w:rPr>
            <w:noProof/>
          </w:rPr>
          <w:t xml:space="preserve"> </w:t>
        </w:r>
      </w:ins>
      <w:ins w:id="121" w:author="Ericsson August" w:date="2023-07-25T21:18:00Z">
        <w:r w:rsidR="00534431">
          <w:rPr>
            <w:noProof/>
          </w:rPr>
          <w:t>For LBO roam</w:t>
        </w:r>
      </w:ins>
      <w:ins w:id="122" w:author="Ericsson August" w:date="2023-07-25T21:19:00Z">
        <w:r w:rsidR="00534431">
          <w:rPr>
            <w:noProof/>
          </w:rPr>
          <w:t xml:space="preserve">ing scenarios, the V-PCF for the PDU session </w:t>
        </w:r>
        <w:r w:rsidR="005E32A4">
          <w:rPr>
            <w:noProof/>
          </w:rPr>
          <w:t>determines based on local configuration whether t</w:t>
        </w:r>
      </w:ins>
      <w:ins w:id="123" w:author="Ericsson August" w:date="2023-07-25T21:21:00Z">
        <w:r w:rsidR="00D24940">
          <w:rPr>
            <w:noProof/>
          </w:rPr>
          <w:t xml:space="preserve">o establish </w:t>
        </w:r>
        <w:r w:rsidR="00750A75">
          <w:rPr>
            <w:noProof/>
          </w:rPr>
          <w:t xml:space="preserve">a </w:t>
        </w:r>
      </w:ins>
      <w:ins w:id="124" w:author="Ericsson August" w:date="2023-07-25T21:22:00Z">
        <w:r w:rsidR="00750A75">
          <w:rPr>
            <w:noProof/>
          </w:rPr>
          <w:t>UE Policy Association towards the V-PCF for the UE</w:t>
        </w:r>
      </w:ins>
      <w:ins w:id="125" w:author="Ericsson August" w:date="2023-07-25T21:26:00Z">
        <w:r w:rsidR="00B45234">
          <w:rPr>
            <w:noProof/>
          </w:rPr>
          <w:t>.</w:t>
        </w:r>
      </w:ins>
    </w:p>
    <w:p w14:paraId="2977FC14" w14:textId="77777777" w:rsidR="008C3EA4" w:rsidRDefault="008C3EA4" w:rsidP="008C3EA4">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7B0E52F8" w14:textId="131EF5B0" w:rsidR="008C3EA4" w:rsidDel="00D11304" w:rsidRDefault="008C3EA4" w:rsidP="008C3EA4">
      <w:pPr>
        <w:pStyle w:val="EditorsNote"/>
        <w:rPr>
          <w:del w:id="126" w:author="Ericsson August" w:date="2023-07-25T21:26:00Z"/>
        </w:rPr>
      </w:pPr>
      <w:del w:id="127" w:author="Ericsson August" w:date="2023-07-25T21:26:00Z">
        <w:r w:rsidDel="00D11304">
          <w:delText>Editor's Note: It is FFS how 5GS to EPS mobility with N26</w:delText>
        </w:r>
        <w:r w:rsidRPr="00586FFD" w:rsidDel="00D11304">
          <w:delText xml:space="preserve"> </w:delText>
        </w:r>
        <w:r w:rsidDel="00D11304">
          <w:delText>is supported in roaming scenarios.</w:delText>
        </w:r>
      </w:del>
    </w:p>
    <w:p w14:paraId="6F91EDC6" w14:textId="77777777" w:rsidR="008C3EA4" w:rsidRDefault="008C3EA4" w:rsidP="008C3EA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4C5BC488" w14:textId="77777777" w:rsidR="008C3EA4" w:rsidRDefault="008C3EA4" w:rsidP="008C3EA4">
      <w:pPr>
        <w:pStyle w:val="B10"/>
        <w:rPr>
          <w:noProof/>
        </w:rPr>
      </w:pPr>
      <w:r>
        <w:rPr>
          <w:noProof/>
        </w:rPr>
        <w:t>-</w:t>
      </w:r>
      <w:r>
        <w:rPr>
          <w:noProof/>
        </w:rPr>
        <w:tab/>
        <w:t>the Notification URI encoded as "notificationUri" attribute;</w:t>
      </w:r>
    </w:p>
    <w:p w14:paraId="778F7C21" w14:textId="77777777" w:rsidR="008C3EA4" w:rsidRDefault="008C3EA4" w:rsidP="008C3EA4">
      <w:pPr>
        <w:pStyle w:val="B10"/>
        <w:rPr>
          <w:noProof/>
        </w:rPr>
      </w:pPr>
      <w:r>
        <w:rPr>
          <w:noProof/>
        </w:rPr>
        <w:t>-</w:t>
      </w:r>
      <w:r>
        <w:rPr>
          <w:noProof/>
        </w:rPr>
        <w:tab/>
        <w:t xml:space="preserve">the SUPI encoded as "supi" </w:t>
      </w:r>
      <w:r w:rsidRPr="006F5B09">
        <w:rPr>
          <w:noProof/>
        </w:rPr>
        <w:t>attribute; and</w:t>
      </w:r>
    </w:p>
    <w:p w14:paraId="5699FF50" w14:textId="77777777" w:rsidR="008C3EA4" w:rsidRDefault="008C3EA4" w:rsidP="008C3EA4">
      <w:pPr>
        <w:pStyle w:val="B10"/>
        <w:rPr>
          <w:noProof/>
        </w:rPr>
      </w:pPr>
      <w:r>
        <w:rPr>
          <w:noProof/>
        </w:rPr>
        <w:t>-</w:t>
      </w:r>
      <w:r>
        <w:rPr>
          <w:noProof/>
        </w:rPr>
        <w:tab/>
        <w:t>the features supported by the NF service consumer encoded as "suppFeat" attribute,</w:t>
      </w:r>
    </w:p>
    <w:p w14:paraId="6CE48DAE" w14:textId="77777777" w:rsidR="008C3EA4" w:rsidRDefault="008C3EA4" w:rsidP="008C3EA4">
      <w:pPr>
        <w:rPr>
          <w:noProof/>
        </w:rPr>
      </w:pPr>
      <w:r>
        <w:rPr>
          <w:noProof/>
        </w:rPr>
        <w:t>shall also include, when available:</w:t>
      </w:r>
    </w:p>
    <w:p w14:paraId="171C4273" w14:textId="77777777" w:rsidR="008C3EA4" w:rsidRDefault="008C3EA4" w:rsidP="008C3EA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322E0188" w14:textId="77777777" w:rsidR="008C3EA4" w:rsidRDefault="008C3EA4" w:rsidP="008C3EA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9FD8A63" w14:textId="77777777" w:rsidR="008C3EA4" w:rsidRDefault="008C3EA4" w:rsidP="008C3EA4">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7EB2B27B" w14:textId="77777777" w:rsidR="008C3EA4" w:rsidRDefault="008C3EA4" w:rsidP="008C3EA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28761391" w14:textId="77777777" w:rsidR="008C3EA4" w:rsidRDefault="008C3EA4" w:rsidP="008C3EA4">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54D97751" w14:textId="77777777" w:rsidR="008C3EA4" w:rsidRDefault="008C3EA4" w:rsidP="008C3EA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35C34FDE" w14:textId="77777777" w:rsidR="008C3EA4" w:rsidRPr="00F17163" w:rsidRDefault="008C3EA4" w:rsidP="008C3EA4">
      <w:pPr>
        <w:pStyle w:val="NO"/>
      </w:pPr>
      <w:r w:rsidRPr="00B07AF9">
        <w:t>NOTE</w:t>
      </w:r>
      <w:r>
        <w:t> 4</w:t>
      </w:r>
      <w:r w:rsidRPr="00B07AF9">
        <w:t>:</w:t>
      </w:r>
      <w:r>
        <w:tab/>
      </w:r>
      <w:r w:rsidRPr="00DC0E62">
        <w:t>The SNPN Identifier consists of the PLMN Identifier and the NID.</w:t>
      </w:r>
    </w:p>
    <w:p w14:paraId="20DBD1A4" w14:textId="77777777" w:rsidR="008C3EA4" w:rsidRDefault="008C3EA4" w:rsidP="008C3EA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C0639D3" w14:textId="77777777" w:rsidR="008C3EA4" w:rsidRDefault="008C3EA4" w:rsidP="008C3EA4">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5E524CE" w14:textId="77777777" w:rsidR="008C3EA4" w:rsidRDefault="008C3EA4" w:rsidP="008C3EA4">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42C19B72" w14:textId="77777777" w:rsidR="008C3EA4" w:rsidRDefault="008C3EA4" w:rsidP="008C3EA4">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8754F7D" w14:textId="77777777" w:rsidR="008C3EA4" w:rsidRDefault="008C3EA4" w:rsidP="008C3EA4">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r>
        <w:t xml:space="preserve"> </w:t>
      </w:r>
    </w:p>
    <w:p w14:paraId="6777378A" w14:textId="77777777" w:rsidR="008C3EA4" w:rsidRDefault="008C3EA4" w:rsidP="008C3EA4">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xml:space="preserve">" attribute, if the "ProSe" feature defined in clause 5.8 is </w:t>
      </w:r>
      <w:proofErr w:type="gramStart"/>
      <w:r>
        <w:t>supported;</w:t>
      </w:r>
      <w:proofErr w:type="gramEnd"/>
    </w:p>
    <w:p w14:paraId="639A8DC2" w14:textId="77777777" w:rsidR="008C3EA4" w:rsidRDefault="008C3EA4" w:rsidP="008C3EA4">
      <w:pPr>
        <w:pStyle w:val="B10"/>
        <w:rPr>
          <w:noProof/>
        </w:rPr>
      </w:pPr>
      <w:bookmarkStart w:id="128" w:name="_Hlk129262239"/>
      <w:r>
        <w:rPr>
          <w:rFonts w:eastAsia="DengXian"/>
          <w:noProof/>
          <w:lang w:eastAsia="zh-CN"/>
        </w:rPr>
        <w:lastRenderedPageBreak/>
        <w:t>-</w:t>
      </w:r>
      <w:r>
        <w:rPr>
          <w:rFonts w:eastAsia="DengXian"/>
          <w:noProof/>
          <w:lang w:eastAsia="zh-CN"/>
        </w:rPr>
        <w:tab/>
        <w:t xml:space="preserve">if </w:t>
      </w:r>
      <w:r>
        <w:rPr>
          <w:noProof/>
        </w:rPr>
        <w:t xml:space="preserve">the NF service consumer is an AMF, the GUAMI encoded as "guami" attribute; </w:t>
      </w:r>
    </w:p>
    <w:p w14:paraId="3B3D4982" w14:textId="77777777" w:rsidR="008C3EA4" w:rsidRDefault="008C3EA4" w:rsidP="008C3EA4">
      <w:pPr>
        <w:ind w:left="568" w:hanging="284"/>
        <w:rPr>
          <w:noProof/>
        </w:rPr>
      </w:pPr>
      <w:bookmarkStart w:id="129"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3939C7A2" w14:textId="77777777" w:rsidR="008C3EA4" w:rsidRPr="00527035" w:rsidRDefault="008C3EA4" w:rsidP="008C3EA4">
      <w:pPr>
        <w:ind w:left="568" w:hanging="284"/>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129"/>
    <w:p w14:paraId="78AC6FA9" w14:textId="77777777" w:rsidR="008C3EA4" w:rsidRDefault="008C3EA4" w:rsidP="008C3EA4">
      <w:pPr>
        <w:ind w:left="568" w:hanging="284"/>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2810D55C" w14:textId="77777777" w:rsidR="009C2834" w:rsidRDefault="009C2834" w:rsidP="009C2834">
      <w:pPr>
        <w:pStyle w:val="B10"/>
        <w:rPr>
          <w:ins w:id="130" w:author="Ericsson August" w:date="2023-08-07T16:48:00Z"/>
          <w:noProof/>
        </w:rPr>
      </w:pPr>
      <w:ins w:id="131" w:author="Ericsson August" w:date="2023-08-07T16:48:00Z">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ins>
    </w:p>
    <w:p w14:paraId="0A44901F" w14:textId="77777777" w:rsidR="008C3EA4" w:rsidRDefault="008C3EA4" w:rsidP="008C3EA4">
      <w:pPr>
        <w:ind w:left="568" w:hanging="284"/>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 and</w:t>
      </w:r>
    </w:p>
    <w:p w14:paraId="0359B421" w14:textId="77777777" w:rsidR="008C3EA4" w:rsidRDefault="008C3EA4" w:rsidP="008C3EA4">
      <w:pPr>
        <w:pStyle w:val="B10"/>
        <w:rPr>
          <w:noProof/>
        </w:rPr>
      </w:pPr>
      <w:r>
        <w:rPr>
          <w:rFonts w:eastAsia="DengXian"/>
          <w:noProof/>
          <w:lang w:eastAsia="zh-CN"/>
        </w:rPr>
        <w:t>-</w:t>
      </w:r>
      <w:r>
        <w:rPr>
          <w:rFonts w:eastAsia="DengXian"/>
          <w:noProof/>
          <w:lang w:eastAsia="zh-CN"/>
        </w:rPr>
        <w:tab/>
        <w:t xml:space="preserve">the </w:t>
      </w:r>
      <w:r>
        <w:t xml:space="preserve">PC5 capability for A2X encoded as "pc5CapA2x" attribute if the "A2X" feature defined in clause 5.8 is </w:t>
      </w:r>
      <w:proofErr w:type="gramStart"/>
      <w:r>
        <w:t>supported;</w:t>
      </w:r>
      <w:r w:rsidRPr="002B33BE">
        <w:rPr>
          <w:noProof/>
        </w:rPr>
        <w:t>.</w:t>
      </w:r>
      <w:proofErr w:type="gramEnd"/>
    </w:p>
    <w:bookmarkEnd w:id="128"/>
    <w:p w14:paraId="236018AD" w14:textId="77777777" w:rsidR="008C3EA4" w:rsidRDefault="008C3EA4" w:rsidP="008C3EA4">
      <w:pPr>
        <w:rPr>
          <w:noProof/>
        </w:rPr>
      </w:pPr>
      <w:r>
        <w:rPr>
          <w:noProof/>
        </w:rPr>
        <w:t>and may include:</w:t>
      </w:r>
    </w:p>
    <w:p w14:paraId="389F71A6" w14:textId="77777777" w:rsidR="008C3EA4" w:rsidRDefault="008C3EA4" w:rsidP="008C3EA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57D7CE1C" w14:textId="77777777" w:rsidR="008C3EA4" w:rsidRDefault="008C3EA4" w:rsidP="008C3EA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0AFC17" w14:textId="77777777" w:rsidR="008C3EA4" w:rsidRDefault="008C3EA4" w:rsidP="008C3EA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7975B1C1" w14:textId="77777777" w:rsidR="008C3EA4" w:rsidRDefault="008C3EA4" w:rsidP="008C3EA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3312A2E" w14:textId="6D31DCFE" w:rsidR="008C3EA4" w:rsidDel="009C2834" w:rsidRDefault="008C3EA4" w:rsidP="008C3EA4">
      <w:pPr>
        <w:pStyle w:val="B10"/>
        <w:rPr>
          <w:del w:id="132" w:author="Ericsson August" w:date="2023-08-07T16:48:00Z"/>
          <w:noProof/>
        </w:rPr>
      </w:pPr>
      <w:del w:id="133" w:author="Ericsson August" w:date="2023-08-07T16:48:00Z">
        <w:r w:rsidDel="009C2834">
          <w:rPr>
            <w:noProof/>
          </w:rPr>
          <w:delText>-</w:delText>
        </w:r>
        <w:r w:rsidDel="009C2834">
          <w:rPr>
            <w:noProof/>
          </w:rPr>
          <w:tab/>
        </w:r>
        <w:r w:rsidRPr="002B33BE" w:rsidDel="009C2834">
          <w:rPr>
            <w:noProof/>
          </w:rPr>
          <w:delText xml:space="preserve">if the NF service consumer is </w:delText>
        </w:r>
        <w:r w:rsidDel="009C2834">
          <w:rPr>
            <w:noProof/>
          </w:rPr>
          <w:delText>the PCF for the PDU session</w:delText>
        </w:r>
        <w:r w:rsidRPr="002B33BE" w:rsidDel="009C2834">
          <w:rPr>
            <w:noProof/>
          </w:rPr>
          <w:delText xml:space="preserve">, </w:delText>
        </w:r>
        <w:r w:rsidDel="009C2834">
          <w:rPr>
            <w:noProof/>
          </w:rPr>
          <w:delText xml:space="preserve">and </w:delText>
        </w:r>
        <w:r w:rsidDel="009C2834">
          <w:delText>the</w:delText>
        </w:r>
        <w:r w:rsidRPr="00282648" w:rsidDel="009C2834">
          <w:delText xml:space="preserve"> </w:delText>
        </w:r>
        <w:r w:rsidDel="009C2834">
          <w:delText>"</w:delText>
        </w:r>
        <w:r w:rsidRPr="001E49AB" w:rsidDel="009C2834">
          <w:rPr>
            <w:noProof/>
          </w:rPr>
          <w:delText>EpsUrsp</w:delText>
        </w:r>
        <w:r w:rsidDel="009C2834">
          <w:delText xml:space="preserve">" feature defined in clause 5.8 is supported, the indication that the trigger for the UE Policy Association Establishment is the 5GS to EPS mobility scenario encoded as the </w:delText>
        </w:r>
        <w:r w:rsidDel="009C2834">
          <w:rPr>
            <w:noProof/>
          </w:rPr>
          <w:delText>"</w:delText>
        </w:r>
        <w:r w:rsidDel="009C2834">
          <w:delText>5gsToEpsMob</w:delText>
        </w:r>
        <w:r w:rsidDel="009C2834">
          <w:rPr>
            <w:noProof/>
          </w:rPr>
          <w:delText>"</w:delText>
        </w:r>
        <w:r w:rsidDel="009C2834">
          <w:delText xml:space="preserve"> attribute</w:delText>
        </w:r>
        <w:r w:rsidRPr="002B33BE" w:rsidDel="009C2834">
          <w:rPr>
            <w:noProof/>
          </w:rPr>
          <w:delText>.</w:delText>
        </w:r>
      </w:del>
    </w:p>
    <w:p w14:paraId="002C044D" w14:textId="77777777" w:rsidR="008C3EA4" w:rsidRDefault="008C3EA4" w:rsidP="008C3EA4">
      <w:pPr>
        <w:rPr>
          <w:noProof/>
        </w:rPr>
      </w:pPr>
      <w:r>
        <w:rPr>
          <w:noProof/>
        </w:rPr>
        <w:t>Upon the reception of the HTTP POST request,</w:t>
      </w:r>
    </w:p>
    <w:p w14:paraId="33ADAC6E" w14:textId="77777777" w:rsidR="008C3EA4" w:rsidRDefault="008C3EA4" w:rsidP="008C3EA4">
      <w:pPr>
        <w:pStyle w:val="B10"/>
        <w:rPr>
          <w:noProof/>
        </w:rPr>
      </w:pPr>
      <w:r>
        <w:rPr>
          <w:noProof/>
        </w:rPr>
        <w:t>-</w:t>
      </w:r>
      <w:r>
        <w:rPr>
          <w:noProof/>
        </w:rPr>
        <w:tab/>
        <w:t>the (V-)(H-)PCF shall assign a UE policy association ID;</w:t>
      </w:r>
    </w:p>
    <w:p w14:paraId="28BCC31E" w14:textId="77777777" w:rsidR="008C3EA4" w:rsidRDefault="008C3EA4" w:rsidP="008C3EA4">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C961EE0" w14:textId="77777777" w:rsidR="008C3EA4" w:rsidRDefault="008C3EA4" w:rsidP="008C3EA4">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562B746E" w14:textId="77777777" w:rsidR="008C3EA4" w:rsidRDefault="008C3EA4" w:rsidP="008C3EA4">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5C1E7FF1" w14:textId="77777777" w:rsidR="008C3EA4" w:rsidRDefault="008C3EA4" w:rsidP="008C3EA4">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191F348B" w14:textId="77777777" w:rsidR="008C3EA4" w:rsidRDefault="008C3EA4" w:rsidP="008C3EA4">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5D2F72DD" w14:textId="77777777" w:rsidR="008C3EA4" w:rsidRDefault="008C3EA4" w:rsidP="008C3EA4">
      <w:pPr>
        <w:pStyle w:val="B2"/>
      </w:pPr>
      <w:r>
        <w:t>(iii) the (V-)PCF shall be prepared to receive UE Policy Delivery Results from the AMF and/or subsequent UE policy requests (</w:t>
      </w:r>
      <w:proofErr w:type="gramStart"/>
      <w:r>
        <w:t>e.g.</w:t>
      </w:r>
      <w:proofErr w:type="gramEnd"/>
      <w:r>
        <w:t xml:space="preserve"> for V2XP and/or A2XP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w:t>
      </w:r>
      <w:r>
        <w:lastRenderedPageBreak/>
        <w:t xml:space="preserve">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0056753C" w14:textId="77777777" w:rsidR="008C3EA4" w:rsidRDefault="008C3EA4" w:rsidP="008C3EA4">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0FDC3652" w14:textId="77777777" w:rsidR="008C3EA4" w:rsidRDefault="008C3EA4" w:rsidP="008C3EA4">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E1CB21F" w14:textId="77777777" w:rsidR="008C3EA4" w:rsidRDefault="008C3EA4" w:rsidP="008C3EA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w:t>
      </w:r>
      <w:proofErr w:type="gramStart"/>
      <w:r>
        <w:t>4.2.2.4;</w:t>
      </w:r>
      <w:proofErr w:type="gramEnd"/>
    </w:p>
    <w:p w14:paraId="7DEA184B" w14:textId="77777777" w:rsidR="008C3EA4" w:rsidRPr="00F802B6" w:rsidRDefault="008C3EA4" w:rsidP="008C3EA4">
      <w:pPr>
        <w:pStyle w:val="B2"/>
        <w:rPr>
          <w:lang w:eastAsia="ko-KR"/>
        </w:rPr>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r w:rsidRPr="00F802B6">
        <w:t>(i)</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18B3011F" w14:textId="77777777" w:rsidR="008C3EA4" w:rsidRDefault="008C3EA4" w:rsidP="008C3EA4">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proofErr w:type="gramStart"/>
      <w:r w:rsidRPr="00C90E5C">
        <w:rPr>
          <w:lang w:eastAsia="ko-KR"/>
        </w:rPr>
        <w:t>PCF</w:t>
      </w:r>
      <w:r>
        <w:rPr>
          <w:lang w:eastAsia="ko-KR"/>
        </w:rPr>
        <w:t>;</w:t>
      </w:r>
      <w:proofErr w:type="gramEnd"/>
      <w:r>
        <w:t xml:space="preserve"> </w:t>
      </w:r>
    </w:p>
    <w:p w14:paraId="263EC254" w14:textId="77777777" w:rsidR="008C3EA4" w:rsidRDefault="008C3EA4" w:rsidP="008C3EA4">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50B1CF9B" w14:textId="77777777" w:rsidR="008C3EA4" w:rsidRDefault="008C3EA4" w:rsidP="008C3EA4">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07644E6" w14:textId="77777777" w:rsidR="008C3EA4" w:rsidRDefault="008C3EA4" w:rsidP="008C3EA4">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643E125B" w14:textId="77777777" w:rsidR="008C3EA4" w:rsidRDefault="008C3EA4" w:rsidP="008C3EA4">
      <w:pPr>
        <w:pStyle w:val="B10"/>
        <w:rPr>
          <w:noProof/>
        </w:rPr>
      </w:pPr>
      <w:r>
        <w:rPr>
          <w:noProof/>
        </w:rPr>
        <w:t>and the PolicyAssociation data type as response body, including:</w:t>
      </w:r>
      <w:r w:rsidRPr="006876C6">
        <w:rPr>
          <w:noProof/>
        </w:rPr>
        <w:t xml:space="preserve"> </w:t>
      </w:r>
    </w:p>
    <w:p w14:paraId="3C530EFE" w14:textId="77777777" w:rsidR="008C3EA4" w:rsidRDefault="008C3EA4" w:rsidP="008C3EA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5972E942" w14:textId="77777777" w:rsidR="008C3EA4" w:rsidRDefault="008C3EA4" w:rsidP="008C3EA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86B71A7" w14:textId="77777777" w:rsidR="008C3EA4" w:rsidRDefault="008C3EA4" w:rsidP="008C3EA4">
      <w:pPr>
        <w:pStyle w:val="B2"/>
        <w:rPr>
          <w:noProof/>
        </w:rPr>
      </w:pPr>
      <w:r>
        <w:rPr>
          <w:noProof/>
        </w:rPr>
        <w:t>-</w:t>
      </w:r>
      <w:r>
        <w:rPr>
          <w:noProof/>
        </w:rPr>
        <w:tab/>
        <w:t xml:space="preserve">optionally, for the H-PCF as service producer communicating with the V-PCF, UE policy (see clause 4.2.2.2) encoded as "uePolicy" attribute; </w:t>
      </w:r>
    </w:p>
    <w:p w14:paraId="3CF3E3FE" w14:textId="77777777" w:rsidR="008C3EA4" w:rsidRDefault="008C3EA4" w:rsidP="008C3EA4">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37E5652" w14:textId="77777777" w:rsidR="008C3EA4" w:rsidRDefault="008C3EA4" w:rsidP="008C3EA4">
      <w:pPr>
        <w:pStyle w:val="EditorsNote"/>
      </w:pPr>
      <w:r>
        <w:t>Editor's Note:</w:t>
      </w:r>
      <w:r>
        <w:tab/>
        <w:t>It is FFS if both V2X and A2X subscription is available at same time for the UE.</w:t>
      </w:r>
    </w:p>
    <w:p w14:paraId="50C279D4" w14:textId="77777777" w:rsidR="008C3EA4" w:rsidRDefault="008C3EA4" w:rsidP="008C3EA4">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4FC8A589" w14:textId="77777777" w:rsidR="008C3EA4" w:rsidRDefault="008C3EA4" w:rsidP="008C3EA4">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5F836BB5" w14:textId="77777777" w:rsidR="008C3EA4" w:rsidRDefault="008C3EA4" w:rsidP="008C3EA4">
      <w:pPr>
        <w:pStyle w:val="B2"/>
        <w:rPr>
          <w:noProof/>
        </w:rPr>
      </w:pPr>
      <w:r>
        <w:rPr>
          <w:noProof/>
        </w:rPr>
        <w:t>-</w:t>
      </w:r>
      <w:r>
        <w:rPr>
          <w:noProof/>
        </w:rPr>
        <w:tab/>
        <w:t>optionally, one or several of the following Policy Control Request Trigger(s) encoded as "triggers" attribute (see clause 4.2.3.2):</w:t>
      </w:r>
    </w:p>
    <w:p w14:paraId="4FC7F105" w14:textId="77777777" w:rsidR="008C3EA4" w:rsidRDefault="008C3EA4" w:rsidP="008C3EA4">
      <w:pPr>
        <w:pStyle w:val="B3"/>
        <w:rPr>
          <w:noProof/>
        </w:rPr>
      </w:pPr>
      <w:r>
        <w:rPr>
          <w:noProof/>
        </w:rPr>
        <w:t>a)</w:t>
      </w:r>
      <w:r>
        <w:rPr>
          <w:noProof/>
        </w:rPr>
        <w:tab/>
        <w:t>Location change (tracking area);</w:t>
      </w:r>
    </w:p>
    <w:p w14:paraId="447626BB" w14:textId="77777777" w:rsidR="008C3EA4" w:rsidRDefault="008C3EA4" w:rsidP="008C3EA4">
      <w:pPr>
        <w:pStyle w:val="B3"/>
        <w:rPr>
          <w:noProof/>
        </w:rPr>
      </w:pPr>
      <w:r>
        <w:rPr>
          <w:noProof/>
        </w:rPr>
        <w:lastRenderedPageBreak/>
        <w:t>b)</w:t>
      </w:r>
      <w:r>
        <w:rPr>
          <w:noProof/>
        </w:rPr>
        <w:tab/>
        <w:t>Change of UE presence in PRA;</w:t>
      </w:r>
    </w:p>
    <w:p w14:paraId="03B8AC94" w14:textId="77777777" w:rsidR="008C3EA4" w:rsidRDefault="008C3EA4" w:rsidP="008C3EA4">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5EC158AB" w14:textId="77777777" w:rsidR="008C3EA4" w:rsidRDefault="008C3EA4" w:rsidP="008C3EA4">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3A738D16" w14:textId="77777777" w:rsidR="008C3EA4" w:rsidRDefault="008C3EA4" w:rsidP="008C3EA4">
      <w:pPr>
        <w:ind w:left="851" w:hanging="284"/>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7DF84D38" w14:textId="77777777" w:rsidR="008C3EA4" w:rsidRDefault="008C3EA4" w:rsidP="008C3EA4">
      <w:pPr>
        <w:pStyle w:val="B2"/>
        <w:ind w:left="1135"/>
        <w:rPr>
          <w:noProof/>
        </w:rPr>
      </w:pPr>
      <w:r>
        <w:rPr>
          <w:noProof/>
          <w:lang w:eastAsia="zh-CN"/>
        </w:rPr>
        <w:t>e</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if the "</w:t>
      </w:r>
      <w:proofErr w:type="spellStart"/>
      <w:r w:rsidRPr="00BA086D">
        <w:t>NssaiChange</w:t>
      </w:r>
      <w:proofErr w:type="spellEnd"/>
      <w:r w:rsidRPr="002F674F">
        <w:t xml:space="preserve">" feature is </w:t>
      </w:r>
      <w:proofErr w:type="gramStart"/>
      <w:r w:rsidRPr="002F674F">
        <w:t>supported</w:t>
      </w:r>
      <w:r w:rsidRPr="002F674F">
        <w:rPr>
          <w:noProof/>
        </w:rPr>
        <w:t>;</w:t>
      </w:r>
      <w:proofErr w:type="gramEnd"/>
    </w:p>
    <w:p w14:paraId="39B76171" w14:textId="77777777" w:rsidR="008C3EA4" w:rsidRDefault="008C3EA4" w:rsidP="008C3EA4">
      <w:pPr>
        <w:pStyle w:val="NO"/>
        <w:rPr>
          <w:noProof/>
        </w:rPr>
      </w:pPr>
      <w:r>
        <w:rPr>
          <w:noProof/>
        </w:rPr>
        <w:t>NOTE 6:</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4B220EE1" w14:textId="77777777" w:rsidR="008C3EA4" w:rsidRDefault="008C3EA4" w:rsidP="008C3EA4">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74A1BDFA" w14:textId="77777777" w:rsidR="008C3EA4" w:rsidRDefault="008C3EA4" w:rsidP="008C3EA4">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7C0223C4" w14:textId="77777777" w:rsidR="008C3EA4" w:rsidRDefault="008C3EA4" w:rsidP="008C3EA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79231175" w14:textId="77777777" w:rsidR="008C3EA4" w:rsidRDefault="008C3EA4" w:rsidP="008C3EA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5161AE10" w14:textId="77777777" w:rsidR="008C3EA4" w:rsidRDefault="008C3EA4" w:rsidP="008C3EA4">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14:paraId="2D83980A" w14:textId="77777777" w:rsidR="00F16CBF" w:rsidRPr="005A3EA5" w:rsidRDefault="00F16CBF" w:rsidP="00F16CBF"/>
    <w:p w14:paraId="2C6C75AD" w14:textId="77777777" w:rsidR="00F16CBF" w:rsidRPr="005A3EA5" w:rsidRDefault="00F16CBF" w:rsidP="00F16CBF"/>
    <w:p w14:paraId="57EB309C" w14:textId="55A382E9" w:rsidR="00F16CBF" w:rsidRPr="00C56BD0" w:rsidRDefault="00F16CBF" w:rsidP="00F16C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changes</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E9028" w14:textId="77777777" w:rsidR="002C02C4" w:rsidRDefault="002C02C4">
      <w:r>
        <w:separator/>
      </w:r>
    </w:p>
  </w:endnote>
  <w:endnote w:type="continuationSeparator" w:id="0">
    <w:p w14:paraId="1B47BE98" w14:textId="77777777" w:rsidR="002C02C4" w:rsidRDefault="002C0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C64D6" w14:textId="77777777" w:rsidR="002C02C4" w:rsidRDefault="002C02C4">
      <w:r>
        <w:separator/>
      </w:r>
    </w:p>
  </w:footnote>
  <w:footnote w:type="continuationSeparator" w:id="0">
    <w:p w14:paraId="5001A899" w14:textId="77777777" w:rsidR="002C02C4" w:rsidRDefault="002C0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2777443"/>
    <w:multiLevelType w:val="hybridMultilevel"/>
    <w:tmpl w:val="1E585B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678384066">
    <w:abstractNumId w:val="4"/>
  </w:num>
  <w:num w:numId="5" w16cid:durableId="16574172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39"/>
    <w:rsid w:val="000623BC"/>
    <w:rsid w:val="000A6394"/>
    <w:rsid w:val="000B7FED"/>
    <w:rsid w:val="000C038A"/>
    <w:rsid w:val="000C6598"/>
    <w:rsid w:val="000D44B3"/>
    <w:rsid w:val="00103F7A"/>
    <w:rsid w:val="00145D43"/>
    <w:rsid w:val="00192C46"/>
    <w:rsid w:val="001A08B3"/>
    <w:rsid w:val="001A1E35"/>
    <w:rsid w:val="001A7B60"/>
    <w:rsid w:val="001B52F0"/>
    <w:rsid w:val="001B7A65"/>
    <w:rsid w:val="001C0232"/>
    <w:rsid w:val="001E41F3"/>
    <w:rsid w:val="002051F2"/>
    <w:rsid w:val="00221D30"/>
    <w:rsid w:val="002317C8"/>
    <w:rsid w:val="00237A8D"/>
    <w:rsid w:val="00240A3C"/>
    <w:rsid w:val="0026004D"/>
    <w:rsid w:val="002640DD"/>
    <w:rsid w:val="00271848"/>
    <w:rsid w:val="00275D12"/>
    <w:rsid w:val="00284FEB"/>
    <w:rsid w:val="002860C4"/>
    <w:rsid w:val="002B5741"/>
    <w:rsid w:val="002C02C4"/>
    <w:rsid w:val="002C4093"/>
    <w:rsid w:val="002E472E"/>
    <w:rsid w:val="00305409"/>
    <w:rsid w:val="003211DA"/>
    <w:rsid w:val="00350146"/>
    <w:rsid w:val="003609EF"/>
    <w:rsid w:val="0036231A"/>
    <w:rsid w:val="003630BF"/>
    <w:rsid w:val="00374DD4"/>
    <w:rsid w:val="003B306D"/>
    <w:rsid w:val="003B5AFE"/>
    <w:rsid w:val="003B7386"/>
    <w:rsid w:val="003E1A36"/>
    <w:rsid w:val="003F03CA"/>
    <w:rsid w:val="00410371"/>
    <w:rsid w:val="004131F1"/>
    <w:rsid w:val="004242F1"/>
    <w:rsid w:val="00453FC3"/>
    <w:rsid w:val="00495EA5"/>
    <w:rsid w:val="004A3F4E"/>
    <w:rsid w:val="004B75B7"/>
    <w:rsid w:val="00502B4A"/>
    <w:rsid w:val="005141D9"/>
    <w:rsid w:val="0051580D"/>
    <w:rsid w:val="00534431"/>
    <w:rsid w:val="00547111"/>
    <w:rsid w:val="00570244"/>
    <w:rsid w:val="00571C46"/>
    <w:rsid w:val="00592D74"/>
    <w:rsid w:val="005A1153"/>
    <w:rsid w:val="005C6A2E"/>
    <w:rsid w:val="005E2C44"/>
    <w:rsid w:val="005E32A4"/>
    <w:rsid w:val="005F6F7F"/>
    <w:rsid w:val="00621188"/>
    <w:rsid w:val="006257ED"/>
    <w:rsid w:val="00653DE4"/>
    <w:rsid w:val="00661CEF"/>
    <w:rsid w:val="00665C47"/>
    <w:rsid w:val="006737A3"/>
    <w:rsid w:val="006744C7"/>
    <w:rsid w:val="00695808"/>
    <w:rsid w:val="00695BFB"/>
    <w:rsid w:val="006A55DB"/>
    <w:rsid w:val="006B46FB"/>
    <w:rsid w:val="006E21FB"/>
    <w:rsid w:val="006F73B1"/>
    <w:rsid w:val="006F7FB3"/>
    <w:rsid w:val="00710271"/>
    <w:rsid w:val="00750A75"/>
    <w:rsid w:val="007742DC"/>
    <w:rsid w:val="00792342"/>
    <w:rsid w:val="007947D9"/>
    <w:rsid w:val="007977A8"/>
    <w:rsid w:val="007A18E6"/>
    <w:rsid w:val="007A3F1D"/>
    <w:rsid w:val="007B512A"/>
    <w:rsid w:val="007C2097"/>
    <w:rsid w:val="007D6A07"/>
    <w:rsid w:val="007F7259"/>
    <w:rsid w:val="007F7B9D"/>
    <w:rsid w:val="008040A8"/>
    <w:rsid w:val="008279FA"/>
    <w:rsid w:val="008553E6"/>
    <w:rsid w:val="008626E7"/>
    <w:rsid w:val="00870EE7"/>
    <w:rsid w:val="00882A11"/>
    <w:rsid w:val="008863B9"/>
    <w:rsid w:val="008A45A6"/>
    <w:rsid w:val="008C3EA4"/>
    <w:rsid w:val="008D12DF"/>
    <w:rsid w:val="008D3CCC"/>
    <w:rsid w:val="008F3789"/>
    <w:rsid w:val="008F686C"/>
    <w:rsid w:val="00911C82"/>
    <w:rsid w:val="009148DE"/>
    <w:rsid w:val="009255D2"/>
    <w:rsid w:val="00941E30"/>
    <w:rsid w:val="00944796"/>
    <w:rsid w:val="009557E3"/>
    <w:rsid w:val="009777D9"/>
    <w:rsid w:val="00991B88"/>
    <w:rsid w:val="009A288B"/>
    <w:rsid w:val="009A48B4"/>
    <w:rsid w:val="009A5753"/>
    <w:rsid w:val="009A579D"/>
    <w:rsid w:val="009B6088"/>
    <w:rsid w:val="009C2834"/>
    <w:rsid w:val="009E3297"/>
    <w:rsid w:val="009F734F"/>
    <w:rsid w:val="00A01D8B"/>
    <w:rsid w:val="00A246B6"/>
    <w:rsid w:val="00A35A09"/>
    <w:rsid w:val="00A47E70"/>
    <w:rsid w:val="00A50CF0"/>
    <w:rsid w:val="00A51F9E"/>
    <w:rsid w:val="00A75781"/>
    <w:rsid w:val="00A7671C"/>
    <w:rsid w:val="00A83F97"/>
    <w:rsid w:val="00AA05CF"/>
    <w:rsid w:val="00AA2CBC"/>
    <w:rsid w:val="00AB012B"/>
    <w:rsid w:val="00AB47CB"/>
    <w:rsid w:val="00AC5820"/>
    <w:rsid w:val="00AC7247"/>
    <w:rsid w:val="00AD1CD8"/>
    <w:rsid w:val="00AD7C3F"/>
    <w:rsid w:val="00B16A64"/>
    <w:rsid w:val="00B22A0A"/>
    <w:rsid w:val="00B248BF"/>
    <w:rsid w:val="00B258BB"/>
    <w:rsid w:val="00B35984"/>
    <w:rsid w:val="00B45234"/>
    <w:rsid w:val="00B67B97"/>
    <w:rsid w:val="00B968C8"/>
    <w:rsid w:val="00BA3EC5"/>
    <w:rsid w:val="00BA51D9"/>
    <w:rsid w:val="00BB2203"/>
    <w:rsid w:val="00BB5DFC"/>
    <w:rsid w:val="00BD279D"/>
    <w:rsid w:val="00BD283F"/>
    <w:rsid w:val="00BD6BB8"/>
    <w:rsid w:val="00C03389"/>
    <w:rsid w:val="00C31DB0"/>
    <w:rsid w:val="00C353F8"/>
    <w:rsid w:val="00C377BE"/>
    <w:rsid w:val="00C6132B"/>
    <w:rsid w:val="00C66BA2"/>
    <w:rsid w:val="00C870F6"/>
    <w:rsid w:val="00C90548"/>
    <w:rsid w:val="00C95985"/>
    <w:rsid w:val="00CC5026"/>
    <w:rsid w:val="00CC68D0"/>
    <w:rsid w:val="00CD31CC"/>
    <w:rsid w:val="00CE0AB2"/>
    <w:rsid w:val="00D03F9A"/>
    <w:rsid w:val="00D052AA"/>
    <w:rsid w:val="00D06D51"/>
    <w:rsid w:val="00D11304"/>
    <w:rsid w:val="00D2314A"/>
    <w:rsid w:val="00D24940"/>
    <w:rsid w:val="00D24991"/>
    <w:rsid w:val="00D24C89"/>
    <w:rsid w:val="00D25557"/>
    <w:rsid w:val="00D50255"/>
    <w:rsid w:val="00D66520"/>
    <w:rsid w:val="00D84AE9"/>
    <w:rsid w:val="00D96199"/>
    <w:rsid w:val="00DE34CF"/>
    <w:rsid w:val="00E13F3D"/>
    <w:rsid w:val="00E34898"/>
    <w:rsid w:val="00E45971"/>
    <w:rsid w:val="00E47BBD"/>
    <w:rsid w:val="00E8121E"/>
    <w:rsid w:val="00E86B23"/>
    <w:rsid w:val="00EB09B7"/>
    <w:rsid w:val="00EB3C85"/>
    <w:rsid w:val="00EC7413"/>
    <w:rsid w:val="00ED10BB"/>
    <w:rsid w:val="00EE7D7C"/>
    <w:rsid w:val="00EF36EB"/>
    <w:rsid w:val="00F05021"/>
    <w:rsid w:val="00F16CBF"/>
    <w:rsid w:val="00F223C6"/>
    <w:rsid w:val="00F25D98"/>
    <w:rsid w:val="00F300FB"/>
    <w:rsid w:val="00FA68E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DefaultParagraphFont"/>
    <w:rsid w:val="00A51F9E"/>
  </w:style>
  <w:style w:type="paragraph" w:customStyle="1" w:styleId="TAJ">
    <w:name w:val="TAJ"/>
    <w:basedOn w:val="TH"/>
    <w:rsid w:val="00A51F9E"/>
    <w:rPr>
      <w:rFonts w:eastAsia="SimSun"/>
    </w:rPr>
  </w:style>
  <w:style w:type="paragraph" w:customStyle="1" w:styleId="Guidance">
    <w:name w:val="Guidance"/>
    <w:basedOn w:val="Normal"/>
    <w:rsid w:val="00A51F9E"/>
    <w:rPr>
      <w:rFonts w:eastAsia="SimSun"/>
      <w:i/>
      <w:color w:val="0000FF"/>
    </w:rPr>
  </w:style>
  <w:style w:type="character" w:customStyle="1" w:styleId="DocumentMapChar">
    <w:name w:val="Document Map Char"/>
    <w:link w:val="DocumentMap"/>
    <w:rsid w:val="00A51F9E"/>
    <w:rPr>
      <w:rFonts w:ascii="Tahoma" w:hAnsi="Tahoma" w:cs="Tahoma"/>
      <w:shd w:val="clear" w:color="auto" w:fill="000080"/>
      <w:lang w:val="en-GB" w:eastAsia="en-US"/>
    </w:rPr>
  </w:style>
  <w:style w:type="character" w:customStyle="1" w:styleId="EXCar">
    <w:name w:val="EX Car"/>
    <w:link w:val="EX"/>
    <w:qFormat/>
    <w:rsid w:val="00A51F9E"/>
    <w:rPr>
      <w:rFonts w:ascii="Times New Roman" w:hAnsi="Times New Roman"/>
      <w:lang w:val="en-GB" w:eastAsia="en-US"/>
    </w:rPr>
  </w:style>
  <w:style w:type="character" w:customStyle="1" w:styleId="THChar">
    <w:name w:val="TH Char"/>
    <w:link w:val="TH"/>
    <w:qFormat/>
    <w:rsid w:val="00A51F9E"/>
    <w:rPr>
      <w:rFonts w:ascii="Arial" w:hAnsi="Arial"/>
      <w:b/>
      <w:lang w:val="en-GB" w:eastAsia="en-US"/>
    </w:rPr>
  </w:style>
  <w:style w:type="character" w:customStyle="1" w:styleId="EditorsNoteChar">
    <w:name w:val="Editor's Note Char"/>
    <w:aliases w:val="EN Char"/>
    <w:link w:val="EditorsNote"/>
    <w:qFormat/>
    <w:rsid w:val="00A51F9E"/>
    <w:rPr>
      <w:rFonts w:ascii="Times New Roman" w:hAnsi="Times New Roman"/>
      <w:color w:val="FF0000"/>
      <w:lang w:val="en-GB" w:eastAsia="en-US"/>
    </w:rPr>
  </w:style>
  <w:style w:type="character" w:customStyle="1" w:styleId="TAHChar">
    <w:name w:val="TAH Char"/>
    <w:link w:val="TAH"/>
    <w:qFormat/>
    <w:rsid w:val="00A51F9E"/>
    <w:rPr>
      <w:rFonts w:ascii="Arial" w:hAnsi="Arial"/>
      <w:b/>
      <w:sz w:val="18"/>
      <w:lang w:val="en-GB" w:eastAsia="en-US"/>
    </w:rPr>
  </w:style>
  <w:style w:type="character" w:customStyle="1" w:styleId="TALChar">
    <w:name w:val="TAL Char"/>
    <w:link w:val="TAL"/>
    <w:qFormat/>
    <w:rsid w:val="00A51F9E"/>
    <w:rPr>
      <w:rFonts w:ascii="Arial" w:hAnsi="Arial"/>
      <w:sz w:val="18"/>
      <w:lang w:val="en-GB" w:eastAsia="en-US"/>
    </w:rPr>
  </w:style>
  <w:style w:type="paragraph" w:customStyle="1" w:styleId="TempNote">
    <w:name w:val="TempNote"/>
    <w:basedOn w:val="Normal"/>
    <w:qFormat/>
    <w:rsid w:val="00A51F9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51F9E"/>
    <w:pPr>
      <w:numPr>
        <w:numId w:val="4"/>
      </w:numPr>
      <w:overflowPunct w:val="0"/>
      <w:autoSpaceDE w:val="0"/>
      <w:autoSpaceDN w:val="0"/>
      <w:adjustRightInd w:val="0"/>
      <w:textAlignment w:val="baseline"/>
    </w:pPr>
  </w:style>
  <w:style w:type="character" w:customStyle="1" w:styleId="B1Char">
    <w:name w:val="B1 Char"/>
    <w:link w:val="B10"/>
    <w:qFormat/>
    <w:rsid w:val="00A51F9E"/>
    <w:rPr>
      <w:rFonts w:ascii="Times New Roman" w:hAnsi="Times New Roman"/>
      <w:lang w:val="en-GB" w:eastAsia="en-US"/>
    </w:rPr>
  </w:style>
  <w:style w:type="character" w:customStyle="1" w:styleId="Heading3Char">
    <w:name w:val="Heading 3 Char"/>
    <w:link w:val="Heading3"/>
    <w:rsid w:val="00A51F9E"/>
    <w:rPr>
      <w:rFonts w:ascii="Arial" w:hAnsi="Arial"/>
      <w:sz w:val="28"/>
      <w:lang w:val="en-GB" w:eastAsia="en-US"/>
    </w:rPr>
  </w:style>
  <w:style w:type="character" w:customStyle="1" w:styleId="TFChar">
    <w:name w:val="TF Char"/>
    <w:link w:val="TF"/>
    <w:qFormat/>
    <w:rsid w:val="00A51F9E"/>
    <w:rPr>
      <w:rFonts w:ascii="Arial" w:hAnsi="Arial"/>
      <w:b/>
      <w:lang w:val="en-GB" w:eastAsia="en-US"/>
    </w:rPr>
  </w:style>
  <w:style w:type="character" w:customStyle="1" w:styleId="NOZchn">
    <w:name w:val="NO Zchn"/>
    <w:link w:val="NO"/>
    <w:qFormat/>
    <w:rsid w:val="00A51F9E"/>
    <w:rPr>
      <w:rFonts w:ascii="Times New Roman" w:hAnsi="Times New Roman"/>
      <w:lang w:val="en-GB" w:eastAsia="en-US"/>
    </w:rPr>
  </w:style>
  <w:style w:type="character" w:customStyle="1" w:styleId="Heading4Char">
    <w:name w:val="Heading 4 Char"/>
    <w:link w:val="Heading4"/>
    <w:rsid w:val="00A51F9E"/>
    <w:rPr>
      <w:rFonts w:ascii="Arial" w:hAnsi="Arial"/>
      <w:sz w:val="24"/>
      <w:lang w:val="en-GB" w:eastAsia="en-US"/>
    </w:rPr>
  </w:style>
  <w:style w:type="character" w:customStyle="1" w:styleId="NOChar">
    <w:name w:val="NO Char"/>
    <w:qFormat/>
    <w:rsid w:val="00A51F9E"/>
    <w:rPr>
      <w:lang w:val="en-GB" w:eastAsia="en-US"/>
    </w:rPr>
  </w:style>
  <w:style w:type="character" w:customStyle="1" w:styleId="TANChar">
    <w:name w:val="TAN Char"/>
    <w:link w:val="TAN"/>
    <w:qFormat/>
    <w:rsid w:val="00A51F9E"/>
    <w:rPr>
      <w:rFonts w:ascii="Arial" w:hAnsi="Arial"/>
      <w:sz w:val="18"/>
      <w:lang w:val="en-GB" w:eastAsia="en-US"/>
    </w:rPr>
  </w:style>
  <w:style w:type="character" w:customStyle="1" w:styleId="TACChar">
    <w:name w:val="TAC Char"/>
    <w:link w:val="TAC"/>
    <w:qFormat/>
    <w:rsid w:val="00A51F9E"/>
    <w:rPr>
      <w:rFonts w:ascii="Arial" w:hAnsi="Arial"/>
      <w:sz w:val="18"/>
      <w:lang w:val="en-GB" w:eastAsia="en-US"/>
    </w:rPr>
  </w:style>
  <w:style w:type="character" w:customStyle="1" w:styleId="BalloonTextChar">
    <w:name w:val="Balloon Text Char"/>
    <w:link w:val="BalloonText"/>
    <w:rsid w:val="00A51F9E"/>
    <w:rPr>
      <w:rFonts w:ascii="Tahoma" w:hAnsi="Tahoma" w:cs="Tahoma"/>
      <w:sz w:val="16"/>
      <w:szCs w:val="16"/>
      <w:lang w:val="en-GB" w:eastAsia="en-US"/>
    </w:rPr>
  </w:style>
  <w:style w:type="character" w:customStyle="1" w:styleId="CommentTextChar">
    <w:name w:val="Comment Text Char"/>
    <w:link w:val="CommentText"/>
    <w:rsid w:val="00A51F9E"/>
    <w:rPr>
      <w:rFonts w:ascii="Times New Roman" w:hAnsi="Times New Roman"/>
      <w:lang w:val="en-GB" w:eastAsia="en-US"/>
    </w:rPr>
  </w:style>
  <w:style w:type="character" w:customStyle="1" w:styleId="CommentSubjectChar">
    <w:name w:val="Comment Subject Char"/>
    <w:link w:val="CommentSubject"/>
    <w:rsid w:val="00A51F9E"/>
    <w:rPr>
      <w:rFonts w:ascii="Times New Roman" w:hAnsi="Times New Roman"/>
      <w:b/>
      <w:bCs/>
      <w:lang w:val="en-GB" w:eastAsia="en-US"/>
    </w:rPr>
  </w:style>
  <w:style w:type="character" w:styleId="UnresolvedMention">
    <w:name w:val="Unresolved Mention"/>
    <w:uiPriority w:val="99"/>
    <w:semiHidden/>
    <w:unhideWhenUsed/>
    <w:rsid w:val="00A51F9E"/>
    <w:rPr>
      <w:color w:val="808080"/>
      <w:shd w:val="clear" w:color="auto" w:fill="E6E6E6"/>
    </w:rPr>
  </w:style>
  <w:style w:type="character" w:customStyle="1" w:styleId="EditorsNoteCharChar">
    <w:name w:val="Editor's Note Char Char"/>
    <w:locked/>
    <w:rsid w:val="00A51F9E"/>
    <w:rPr>
      <w:color w:val="FF0000"/>
      <w:lang w:val="en-GB" w:eastAsia="en-US"/>
    </w:rPr>
  </w:style>
  <w:style w:type="character" w:customStyle="1" w:styleId="B2Char">
    <w:name w:val="B2 Char"/>
    <w:link w:val="B2"/>
    <w:qFormat/>
    <w:rsid w:val="00A51F9E"/>
    <w:rPr>
      <w:rFonts w:ascii="Times New Roman" w:hAnsi="Times New Roman"/>
      <w:lang w:val="en-GB" w:eastAsia="en-US"/>
    </w:rPr>
  </w:style>
  <w:style w:type="paragraph" w:customStyle="1" w:styleId="Style1">
    <w:name w:val="Style1"/>
    <w:basedOn w:val="Heading8"/>
    <w:qFormat/>
    <w:rsid w:val="00A51F9E"/>
    <w:pPr>
      <w:pageBreakBefore/>
    </w:pPr>
    <w:rPr>
      <w:rFonts w:eastAsia="SimSun"/>
    </w:rPr>
  </w:style>
  <w:style w:type="character" w:customStyle="1" w:styleId="B1Char1">
    <w:name w:val="B1 Char1"/>
    <w:rsid w:val="00A51F9E"/>
    <w:rPr>
      <w:rFonts w:ascii="Times New Roman" w:hAnsi="Times New Roman"/>
      <w:lang w:val="en-GB"/>
    </w:rPr>
  </w:style>
  <w:style w:type="character" w:customStyle="1" w:styleId="PLChar">
    <w:name w:val="PL Char"/>
    <w:link w:val="PL"/>
    <w:qFormat/>
    <w:locked/>
    <w:rsid w:val="00A51F9E"/>
    <w:rPr>
      <w:rFonts w:ascii="Courier New" w:hAnsi="Courier New"/>
      <w:sz w:val="16"/>
      <w:lang w:val="en-GB" w:eastAsia="en-US"/>
    </w:rPr>
  </w:style>
  <w:style w:type="character" w:customStyle="1" w:styleId="EWChar">
    <w:name w:val="EW Char"/>
    <w:link w:val="EW"/>
    <w:locked/>
    <w:rsid w:val="00A51F9E"/>
    <w:rPr>
      <w:rFonts w:ascii="Times New Roman" w:hAnsi="Times New Roman"/>
      <w:lang w:val="en-GB" w:eastAsia="en-US"/>
    </w:rPr>
  </w:style>
  <w:style w:type="paragraph" w:styleId="Revision">
    <w:name w:val="Revision"/>
    <w:hidden/>
    <w:uiPriority w:val="99"/>
    <w:semiHidden/>
    <w:rsid w:val="00A51F9E"/>
    <w:rPr>
      <w:rFonts w:ascii="Times New Roman" w:eastAsia="Batang" w:hAnsi="Times New Roman"/>
      <w:lang w:val="en-GB" w:eastAsia="en-US"/>
    </w:rPr>
  </w:style>
  <w:style w:type="character" w:customStyle="1" w:styleId="B3Char2">
    <w:name w:val="B3 Char2"/>
    <w:link w:val="B3"/>
    <w:rsid w:val="00A51F9E"/>
    <w:rPr>
      <w:rFonts w:ascii="Times New Roman" w:hAnsi="Times New Roman"/>
      <w:lang w:val="en-GB" w:eastAsia="en-US"/>
    </w:rPr>
  </w:style>
  <w:style w:type="character" w:customStyle="1" w:styleId="Heading1Char">
    <w:name w:val="Heading 1 Char"/>
    <w:link w:val="Heading1"/>
    <w:rsid w:val="00A51F9E"/>
    <w:rPr>
      <w:rFonts w:ascii="Arial" w:hAnsi="Arial"/>
      <w:sz w:val="36"/>
      <w:lang w:val="en-GB" w:eastAsia="en-US"/>
    </w:rPr>
  </w:style>
  <w:style w:type="character" w:customStyle="1" w:styleId="Heading2Char">
    <w:name w:val="Heading 2 Char"/>
    <w:link w:val="Heading2"/>
    <w:rsid w:val="00A51F9E"/>
    <w:rPr>
      <w:rFonts w:ascii="Arial" w:hAnsi="Arial"/>
      <w:sz w:val="32"/>
      <w:lang w:val="en-GB" w:eastAsia="en-US"/>
    </w:rPr>
  </w:style>
  <w:style w:type="character" w:customStyle="1" w:styleId="Heading5Char">
    <w:name w:val="Heading 5 Char"/>
    <w:link w:val="Heading5"/>
    <w:rsid w:val="00A51F9E"/>
    <w:rPr>
      <w:rFonts w:ascii="Arial" w:hAnsi="Arial"/>
      <w:sz w:val="22"/>
      <w:lang w:val="en-GB" w:eastAsia="en-US"/>
    </w:rPr>
  </w:style>
  <w:style w:type="character" w:customStyle="1" w:styleId="H60">
    <w:name w:val="H6 (文字)"/>
    <w:link w:val="H6"/>
    <w:rsid w:val="00A51F9E"/>
    <w:rPr>
      <w:rFonts w:ascii="Arial" w:hAnsi="Arial"/>
      <w:lang w:val="en-GB" w:eastAsia="en-US"/>
    </w:rPr>
  </w:style>
  <w:style w:type="character" w:customStyle="1" w:styleId="THZchn">
    <w:name w:val="TH Zchn"/>
    <w:rsid w:val="00A51F9E"/>
    <w:rPr>
      <w:rFonts w:ascii="Arial" w:hAnsi="Arial"/>
      <w:b/>
      <w:lang w:eastAsia="en-US"/>
    </w:rPr>
  </w:style>
  <w:style w:type="character" w:customStyle="1" w:styleId="TAN0">
    <w:name w:val="TAN (文字)"/>
    <w:rsid w:val="00A51F9E"/>
    <w:rPr>
      <w:rFonts w:ascii="Arial" w:hAnsi="Arial"/>
      <w:sz w:val="18"/>
      <w:lang w:eastAsia="en-US"/>
    </w:rPr>
  </w:style>
  <w:style w:type="character" w:customStyle="1" w:styleId="B3Char">
    <w:name w:val="B3 Char"/>
    <w:rsid w:val="00A51F9E"/>
    <w:rPr>
      <w:lang w:eastAsia="en-US"/>
    </w:rPr>
  </w:style>
  <w:style w:type="character" w:customStyle="1" w:styleId="FooterChar">
    <w:name w:val="Footer Char"/>
    <w:link w:val="Footer"/>
    <w:rsid w:val="00A51F9E"/>
    <w:rPr>
      <w:rFonts w:ascii="Arial" w:hAnsi="Arial"/>
      <w:b/>
      <w:i/>
      <w:sz w:val="18"/>
      <w:lang w:val="en-GB" w:eastAsia="en-US"/>
    </w:rPr>
  </w:style>
  <w:style w:type="character" w:customStyle="1" w:styleId="FootnoteTextChar">
    <w:name w:val="Footnote Text Char"/>
    <w:link w:val="FootnoteText"/>
    <w:rsid w:val="00A51F9E"/>
    <w:rPr>
      <w:rFonts w:ascii="Times New Roman" w:hAnsi="Times New Roman"/>
      <w:sz w:val="16"/>
      <w:lang w:val="en-GB" w:eastAsia="en-US"/>
    </w:rPr>
  </w:style>
  <w:style w:type="paragraph" w:customStyle="1" w:styleId="FL">
    <w:name w:val="FL"/>
    <w:basedOn w:val="Normal"/>
    <w:rsid w:val="00A51F9E"/>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A51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3905</Words>
  <Characters>21625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4</cp:revision>
  <cp:lastPrinted>1899-12-31T23:00:00Z</cp:lastPrinted>
  <dcterms:created xsi:type="dcterms:W3CDTF">2023-08-21T21:41:00Z</dcterms:created>
  <dcterms:modified xsi:type="dcterms:W3CDTF">2023-08-25T00:50:00Z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